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C239D" w14:textId="1F7C2553" w:rsidR="008960B7" w:rsidRPr="0011188F" w:rsidRDefault="008960B7" w:rsidP="00396E1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6</w:t>
      </w:r>
      <w:r w:rsidRPr="0011188F">
        <w:rPr>
          <w:b/>
          <w:i/>
          <w:noProof/>
          <w:sz w:val="28"/>
        </w:rPr>
        <w:tab/>
        <w:t>S2-</w:t>
      </w:r>
      <w:r w:rsidRPr="00F71CED">
        <w:rPr>
          <w:b/>
          <w:i/>
          <w:noProof/>
          <w:sz w:val="28"/>
        </w:rPr>
        <w:t>2</w:t>
      </w:r>
      <w:r>
        <w:rPr>
          <w:b/>
          <w:i/>
          <w:noProof/>
          <w:sz w:val="28"/>
        </w:rPr>
        <w:t>4</w:t>
      </w:r>
      <w:r w:rsidR="0089151B">
        <w:rPr>
          <w:b/>
          <w:i/>
          <w:noProof/>
          <w:sz w:val="28"/>
          <w:lang w:eastAsia="zh-CN"/>
        </w:rPr>
        <w:t>11977</w:t>
      </w:r>
      <w:bookmarkStart w:id="0" w:name="_GoBack"/>
      <w:bookmarkEnd w:id="0"/>
    </w:p>
    <w:p w14:paraId="244F437C" w14:textId="77777777" w:rsidR="008960B7" w:rsidRPr="005A649D" w:rsidRDefault="008960B7" w:rsidP="008960B7">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Pr="005A649D">
        <w:rPr>
          <w:rFonts w:eastAsia="Arial Unicode MS" w:cs="Arial"/>
          <w:bCs/>
        </w:rPr>
        <w:tab/>
      </w:r>
      <w:r>
        <w:rPr>
          <w:rFonts w:cs="Arial"/>
          <w:bCs/>
          <w:color w:val="0000FF"/>
        </w:rPr>
        <w:t>(revision of S2-24</w:t>
      </w:r>
      <w:r>
        <w:rPr>
          <w:rFonts w:cs="Arial"/>
          <w:bCs/>
          <w:color w:val="0000FF"/>
          <w:lang w:eastAsia="zh-CN"/>
        </w:rPr>
        <w:t>08104,10157</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820260A" w:rsidR="0032532C" w:rsidRPr="00B220FA" w:rsidRDefault="008960B7" w:rsidP="00074F5A">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BC9F29C"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45CE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F2A181C"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6777E5" w:rsidR="0032532C" w:rsidRPr="000B3856" w:rsidRDefault="002F4707" w:rsidP="00C81A1A">
            <w:pPr>
              <w:pStyle w:val="CRCoverPage"/>
              <w:spacing w:after="0"/>
              <w:ind w:left="100"/>
              <w:rPr>
                <w:rFonts w:eastAsiaTheme="minorEastAsia"/>
                <w:noProof/>
                <w:lang w:eastAsia="zh-CN"/>
              </w:rPr>
            </w:pPr>
            <w:r>
              <w:rPr>
                <w:rFonts w:eastAsiaTheme="minorEastAsia"/>
                <w:lang w:eastAsia="zh-CN"/>
              </w:rPr>
              <w:t>CATT</w:t>
            </w:r>
            <w:r w:rsidR="008960B7" w:rsidRPr="008960B7">
              <w:rPr>
                <w:rFonts w:eastAsiaTheme="minorEastAsia" w:hint="eastAsia"/>
                <w:highlight w:val="yellow"/>
                <w:lang w:eastAsia="zh-CN"/>
              </w:rPr>
              <w:t>,</w:t>
            </w:r>
            <w:r w:rsidR="008960B7" w:rsidRPr="008960B7">
              <w:rPr>
                <w:rFonts w:eastAsiaTheme="minorEastAsia"/>
                <w:highlight w:val="yellow"/>
                <w:lang w:eastAsia="zh-CN"/>
              </w:rPr>
              <w:t xml:space="preserve"> </w:t>
            </w:r>
            <w:proofErr w:type="gramStart"/>
            <w:r w:rsidR="008960B7" w:rsidRPr="000B3856">
              <w:rPr>
                <w:rFonts w:eastAsiaTheme="minorEastAsia"/>
                <w:highlight w:val="cyan"/>
                <w:lang w:eastAsia="zh-CN"/>
              </w:rPr>
              <w:t>Nokia</w:t>
            </w:r>
            <w:r w:rsidR="008960B7" w:rsidRPr="000B3856">
              <w:rPr>
                <w:rFonts w:eastAsiaTheme="minorEastAsia" w:hint="eastAsia"/>
                <w:highlight w:val="cyan"/>
                <w:lang w:eastAsia="zh-CN"/>
              </w:rPr>
              <w:t>(</w:t>
            </w:r>
            <w:proofErr w:type="gramEnd"/>
            <w:r w:rsidR="008960B7" w:rsidRPr="000B3856">
              <w:rPr>
                <w:rFonts w:eastAsiaTheme="minorEastAsia"/>
                <w:highlight w:val="cyan"/>
                <w:lang w:eastAsia="zh-CN"/>
              </w:rPr>
              <w:t>?)</w:t>
            </w:r>
            <w:r w:rsidR="00316226" w:rsidRPr="000B3856">
              <w:rPr>
                <w:rFonts w:eastAsiaTheme="minorEastAsia"/>
                <w:highlight w:val="cyan"/>
                <w:lang w:eastAsia="zh-CN"/>
              </w:rPr>
              <w:t>, OPPO(?)</w:t>
            </w:r>
            <w:r w:rsidR="000B3856" w:rsidRPr="000B3856">
              <w:rPr>
                <w:rFonts w:eastAsiaTheme="minorEastAsia"/>
                <w:highlight w:val="cyan"/>
                <w:lang w:eastAsia="zh-CN"/>
              </w:rPr>
              <w:t>, Huawei(</w:t>
            </w:r>
            <w:r w:rsidR="00BF774A">
              <w:rPr>
                <w:rFonts w:eastAsiaTheme="minorEastAsia" w:hint="eastAsia"/>
                <w:highlight w:val="cyan"/>
                <w:lang w:eastAsia="zh-CN"/>
              </w:rPr>
              <w:t>?</w:t>
            </w:r>
            <w:r w:rsidR="000B3856" w:rsidRPr="000B3856">
              <w:rPr>
                <w:rFonts w:eastAsiaTheme="minorEastAsia" w:hint="eastAsia"/>
                <w:highlight w:val="cyan"/>
                <w:lang w:eastAsia="zh-CN"/>
              </w:rP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7FEBBF8" w:rsidR="0032532C" w:rsidRDefault="0032532C" w:rsidP="008960B7">
            <w:pPr>
              <w:pStyle w:val="CRCoverPage"/>
              <w:spacing w:after="0"/>
              <w:ind w:left="100"/>
              <w:rPr>
                <w:noProof/>
              </w:rPr>
            </w:pPr>
            <w:r>
              <w:t>202</w:t>
            </w:r>
            <w:r w:rsidR="00524F57">
              <w:t>4</w:t>
            </w:r>
            <w:r>
              <w:t>-</w:t>
            </w:r>
            <w:r w:rsidR="00E41A73">
              <w:rPr>
                <w:rFonts w:eastAsiaTheme="minorEastAsia"/>
                <w:lang w:eastAsia="zh-CN"/>
              </w:rPr>
              <w:t>1</w:t>
            </w:r>
            <w:r w:rsidR="008960B7">
              <w:rPr>
                <w:rFonts w:eastAsiaTheme="minorEastAsia"/>
                <w:lang w:eastAsia="zh-CN"/>
              </w:rPr>
              <w:t>1</w:t>
            </w:r>
            <w:r>
              <w:t>-</w:t>
            </w:r>
            <w:r w:rsidR="00C55218">
              <w:t>0</w:t>
            </w:r>
            <w:r w:rsidR="008960B7">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3FB6ABA1"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396E11">
              <w:rPr>
                <w:rFonts w:eastAsiaTheme="minorEastAsia"/>
                <w:noProof/>
                <w:lang w:eastAsia="zh-CN"/>
              </w:rPr>
              <w:t>(S)RTP Multiplexed Media Information</w:t>
            </w:r>
            <w:r>
              <w:rPr>
                <w:rFonts w:eastAsiaTheme="minorEastAsia"/>
                <w:noProof/>
                <w:lang w:eastAsia="zh-CN"/>
              </w:rPr>
              <w:t xml:space="preserve">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5DE30612" w:rsidR="00AC6C90" w:rsidRDefault="00AC6C90" w:rsidP="00A07CE2">
            <w:pPr>
              <w:pStyle w:val="CRCoverPage"/>
              <w:spacing w:after="0"/>
              <w:ind w:left="100"/>
              <w:rPr>
                <w:rFonts w:eastAsiaTheme="minorEastAsia"/>
                <w:noProof/>
                <w:lang w:eastAsia="zh-CN"/>
              </w:rPr>
            </w:pPr>
            <w:r w:rsidRPr="00AC6C90">
              <w:t xml:space="preserve">A UE supporting the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Information</w:t>
            </w:r>
            <w:r w:rsidRPr="00AC6C90">
              <w:t xml:space="preserve">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1805D622"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 xml:space="preserve">When the UE requests specific QoS handling for each media flow in the multiplexing traffic as described in clause 5.37.x.y of TS23.501 [2], the PDU Session Modification Request includes the Requested QoS, Packet Filters </w:t>
            </w:r>
            <w:r w:rsidR="00396E11">
              <w:rPr>
                <w:rFonts w:eastAsiaTheme="minorEastAsia"/>
                <w:noProof/>
                <w:lang w:eastAsia="zh-CN"/>
              </w:rPr>
              <w:t xml:space="preserve">including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Information</w:t>
            </w:r>
            <w:r w:rsidR="00396E11">
              <w:rPr>
                <w:rFonts w:eastAsiaTheme="minorEastAsia"/>
                <w:noProof/>
                <w:lang w:eastAsia="zh-CN"/>
              </w:rPr>
              <w:t>(S)RTP Multiplexed Media Information</w:t>
            </w:r>
            <w:r w:rsidR="002518C2" w:rsidRPr="002518C2">
              <w:rPr>
                <w:rFonts w:eastAsiaTheme="minorEastAsia"/>
                <w:noProof/>
                <w:lang w:eastAsia="zh-CN"/>
              </w:rPr>
              <w:t xml:space="preserve"> as described in clause 5.7.6.2 of TS23.501 [2] for each media flow in the same NAS message or separate NAS messages. The network decided whether to bind the SDF(s) of the media flow into an existing QoS Flow or to create a new QoS Flow for each media flow.</w:t>
            </w:r>
          </w:p>
          <w:p w14:paraId="0E17ABA4" w14:textId="6BA2ECD0"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 xml:space="preserve">or the traffic is multiplexing traffic as described in TS23.501 [2], the Flow description information may also include the </w:t>
            </w:r>
            <w:r w:rsidR="00396E11" w:rsidRPr="00DE63B2">
              <w:rPr>
                <w:lang w:eastAsia="zh-CN"/>
              </w:rPr>
              <w:t>(S)RTP Multiplexed Media Information</w:t>
            </w:r>
            <w:r w:rsidR="00396E11">
              <w:rPr>
                <w:rFonts w:eastAsiaTheme="minorEastAsia"/>
                <w:noProof/>
                <w:lang w:eastAsia="zh-CN"/>
              </w:rPr>
              <w:t>(S)RTP Multiplexed Media Information</w:t>
            </w:r>
            <w:r w:rsidRPr="007406AE">
              <w:rPr>
                <w:rFonts w:eastAsiaTheme="minorEastAsia"/>
                <w:noProof/>
                <w:lang w:eastAsia="zh-CN"/>
              </w:rPr>
              <w:t>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AF660F5" w:rsidR="00DA32C4" w:rsidRPr="00C70A04" w:rsidRDefault="000E3C6F" w:rsidP="0079090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hint="eastAsia"/>
                <w:noProof/>
                <w:lang w:eastAsia="zh-CN"/>
              </w:rPr>
              <w:t>4</w:t>
            </w:r>
            <w:r w:rsidR="00F8362F">
              <w:rPr>
                <w:rFonts w:eastAsiaTheme="minorEastAsia"/>
                <w:noProof/>
                <w:lang w:eastAsia="zh-CN"/>
              </w:rPr>
              <w:t>.3.3.2, 4.15.6.6, 4.15.6.6a</w:t>
            </w:r>
            <w:r w:rsidR="00BA40A7">
              <w:rPr>
                <w:rFonts w:eastAsiaTheme="minorEastAsia"/>
                <w:noProof/>
                <w:lang w:eastAsia="zh-CN"/>
              </w:rPr>
              <w:t>,</w:t>
            </w:r>
            <w:r w:rsidR="004F0A7F">
              <w:rPr>
                <w:rFonts w:eastAsiaTheme="minorEastAsia"/>
                <w:noProof/>
                <w:lang w:eastAsia="zh-CN"/>
              </w:rPr>
              <w:t>4.17.6.1,</w:t>
            </w:r>
            <w:r w:rsidR="00BA40A7">
              <w:rPr>
                <w:rFonts w:eastAsiaTheme="minorEastAsia"/>
                <w:noProof/>
                <w:lang w:eastAsia="zh-CN"/>
              </w:rPr>
              <w:t xml:space="preserve"> 5.2</w:t>
            </w:r>
            <w:r w:rsidR="00074F5A">
              <w:rPr>
                <w:rFonts w:eastAsiaTheme="minorEastAsia"/>
                <w:noProof/>
                <w:lang w:eastAsia="zh-CN"/>
              </w:rPr>
              <w:t>.5.4.2, 5.2.8.2.5</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 w:name="_CR4_3_2_2"/>
      <w:bookmarkStart w:id="17" w:name="_Toc20203973"/>
      <w:bookmarkStart w:id="18" w:name="_Toc27894658"/>
      <w:bookmarkStart w:id="19" w:name="_Toc36191725"/>
      <w:bookmarkStart w:id="20" w:name="_Toc45192811"/>
      <w:bookmarkStart w:id="21" w:name="_Toc47592443"/>
      <w:bookmarkStart w:id="22" w:name="_Toc51834524"/>
      <w:bookmarkStart w:id="23" w:name="_Toc178071424"/>
      <w:bookmarkStart w:id="24" w:name="_Toc170197347"/>
      <w:bookmarkStart w:id="25" w:name="_Toc20203981"/>
      <w:bookmarkStart w:id="26" w:name="_Toc27894667"/>
      <w:bookmarkStart w:id="27" w:name="_Toc36191734"/>
      <w:bookmarkStart w:id="28" w:name="_Toc45192820"/>
      <w:bookmarkStart w:id="29" w:name="_Toc47592452"/>
      <w:bookmarkStart w:id="30" w:name="_Toc51834533"/>
      <w:bookmarkStart w:id="31" w:name="_Toc20204216"/>
      <w:bookmarkStart w:id="32" w:name="_Toc27894908"/>
      <w:bookmarkStart w:id="33" w:name="_Toc36191988"/>
      <w:bookmarkStart w:id="34" w:name="_Toc45193078"/>
      <w:bookmarkStart w:id="35" w:name="_Toc47592710"/>
      <w:bookmarkStart w:id="36" w:name="_Toc51834797"/>
      <w:bookmarkStart w:id="37" w:name="_Toc170197662"/>
      <w:bookmarkStart w:id="38" w:name="_Toc17019606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17"/>
      <w:bookmarkEnd w:id="18"/>
      <w:bookmarkEnd w:id="19"/>
      <w:bookmarkEnd w:id="20"/>
      <w:bookmarkEnd w:id="21"/>
      <w:bookmarkEnd w:id="22"/>
      <w:bookmarkEnd w:id="23"/>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9" w:name="_CR4_3_2_2_1"/>
      <w:bookmarkStart w:id="40" w:name="_Toc20203974"/>
      <w:bookmarkStart w:id="41" w:name="_Toc27894659"/>
      <w:bookmarkStart w:id="42" w:name="_Toc36191726"/>
      <w:bookmarkStart w:id="43" w:name="_Toc45192812"/>
      <w:bookmarkStart w:id="44" w:name="_Toc47592444"/>
      <w:bookmarkStart w:id="45" w:name="_Toc51834525"/>
      <w:bookmarkStart w:id="46" w:name="_Toc178071425"/>
      <w:bookmarkEnd w:id="39"/>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40"/>
      <w:bookmarkEnd w:id="41"/>
      <w:bookmarkEnd w:id="42"/>
      <w:bookmarkEnd w:id="43"/>
      <w:bookmarkEnd w:id="44"/>
      <w:bookmarkEnd w:id="45"/>
      <w:bookmarkEnd w:id="46"/>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47" w:name="_MON_1621782203"/>
    <w:bookmarkEnd w:id="47"/>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35pt" o:ole="">
            <v:imagedata r:id="rId14" o:title=""/>
          </v:shape>
          <o:OLEObject Type="Embed" ProgID="Word.Picture.8" ShapeID="_x0000_i1025" DrawAspect="Content" ObjectID="_1792595011"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48" w:name="_CRFigure4_3_2_2_11"/>
      <w:r w:rsidRPr="0072076B">
        <w:rPr>
          <w:rFonts w:ascii="Arial" w:eastAsia="等线" w:hAnsi="Arial"/>
          <w:b/>
          <w:lang w:eastAsia="en-GB"/>
        </w:rPr>
        <w:t xml:space="preserve">Figure </w:t>
      </w:r>
      <w:bookmarkEnd w:id="48"/>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Number </w:t>
      </w:r>
      <w:proofErr w:type="gramStart"/>
      <w:r w:rsidRPr="0072076B">
        <w:rPr>
          <w:rFonts w:eastAsia="等线"/>
          <w:lang w:eastAsia="en-GB"/>
        </w:rPr>
        <w:t>Of</w:t>
      </w:r>
      <w:proofErr w:type="gramEnd"/>
      <w:r w:rsidRPr="0072076B">
        <w:rPr>
          <w:rFonts w:eastAsia="等线"/>
          <w:lang w:eastAsia="en-GB"/>
        </w:rPr>
        <w:t xml:space="preserve"> Packet Filters indicates the number of supported packet filters for signalled </w:t>
      </w:r>
      <w:proofErr w:type="spellStart"/>
      <w:r w:rsidRPr="0072076B">
        <w:rPr>
          <w:rFonts w:eastAsia="等线"/>
          <w:lang w:eastAsia="en-GB"/>
        </w:rPr>
        <w:t>QoS</w:t>
      </w:r>
      <w:proofErr w:type="spellEnd"/>
      <w:r w:rsidRPr="0072076B">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72076B">
        <w:rPr>
          <w:rFonts w:eastAsia="等线"/>
          <w:lang w:eastAsia="en-GB"/>
        </w:rPr>
        <w:t>Of</w:t>
      </w:r>
      <w:proofErr w:type="gramEnd"/>
      <w:r w:rsidRPr="0072076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 xml:space="preserve">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As described in TS 23.548 [74], a UE that hosts EEC(s) may indicate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and to transfer the ECS Address(</w:t>
      </w:r>
      <w:proofErr w:type="spellStart"/>
      <w:r w:rsidRPr="0072076B">
        <w:rPr>
          <w:rFonts w:eastAsia="等线"/>
          <w:lang w:eastAsia="en-GB"/>
        </w:rPr>
        <w:t>es</w:t>
      </w:r>
      <w:proofErr w:type="spellEnd"/>
      <w:r w:rsidRPr="0072076B">
        <w:rPr>
          <w:rFonts w:eastAsia="等线"/>
          <w:lang w:eastAsia="en-GB"/>
        </w:rPr>
        <w:t>)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proofErr w:type="gramStart"/>
      <w:r w:rsidRPr="0072076B">
        <w:rPr>
          <w:lang w:eastAsia="zh-CN"/>
        </w:rPr>
        <w:t>the</w:t>
      </w:r>
      <w:proofErr w:type="gramEnd"/>
      <w:r w:rsidRPr="0072076B">
        <w:rPr>
          <w:lang w:eastAsia="zh-CN"/>
        </w:rPr>
        <w:t xml:space="preserv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r>
      <w:proofErr w:type="gramStart"/>
      <w:r w:rsidRPr="0072076B">
        <w:rPr>
          <w:lang w:eastAsia="zh-CN"/>
        </w:rPr>
        <w:t>the</w:t>
      </w:r>
      <w:proofErr w:type="gramEnd"/>
      <w:r w:rsidRPr="0072076B">
        <w:rPr>
          <w:lang w:eastAsia="zh-CN"/>
        </w:rPr>
        <w:t xml:space="preserv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w:t>
      </w:r>
      <w:proofErr w:type="spellStart"/>
      <w:r w:rsidRPr="0072076B">
        <w:rPr>
          <w:rFonts w:eastAsia="等线"/>
          <w:lang w:eastAsia="en-GB"/>
        </w:rPr>
        <w:t>es</w:t>
      </w:r>
      <w:proofErr w:type="spellEnd"/>
      <w:r w:rsidRPr="0072076B">
        <w:rPr>
          <w:rFonts w:eastAsia="等线"/>
          <w:lang w:eastAsia="en-GB"/>
        </w:rPr>
        <w:t xml:space="preserve">), </w:t>
      </w:r>
      <w:proofErr w:type="spellStart"/>
      <w:r w:rsidRPr="0072076B">
        <w:rPr>
          <w:rFonts w:eastAsia="等线"/>
          <w:lang w:eastAsia="en-GB"/>
        </w:rPr>
        <w:t>Onboarding</w:t>
      </w:r>
      <w:proofErr w:type="spellEnd"/>
      <w:r w:rsidRPr="0072076B">
        <w:rPr>
          <w:rFonts w:eastAsia="等线"/>
          <w:lang w:eastAsia="en-GB"/>
        </w:rPr>
        <w:t xml:space="preserve">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determines that the RAT type is NB-</w:t>
      </w:r>
      <w:proofErr w:type="spellStart"/>
      <w:r w:rsidRPr="0072076B">
        <w:rPr>
          <w:rFonts w:eastAsia="等线"/>
          <w:lang w:eastAsia="en-GB"/>
        </w:rPr>
        <w:t>IoT</w:t>
      </w:r>
      <w:proofErr w:type="spellEnd"/>
      <w:r w:rsidRPr="0072076B">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w:t>
      </w:r>
      <w:proofErr w:type="gramStart"/>
      <w:r w:rsidRPr="0072076B">
        <w:rPr>
          <w:rFonts w:eastAsia="等线"/>
          <w:lang w:eastAsia="en-GB"/>
        </w:rPr>
        <w:t>[</w:t>
      </w:r>
      <w:proofErr w:type="gramEnd"/>
      <w:r w:rsidRPr="0072076B">
        <w:rPr>
          <w:rFonts w:eastAsia="等线"/>
          <w:lang w:eastAsia="en-GB"/>
        </w:rPr>
        <w:t xml:space="preserve">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xml:space="preserve">.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r>
      <w:proofErr w:type="gramStart"/>
      <w:r w:rsidRPr="0072076B">
        <w:rPr>
          <w:rFonts w:eastAsia="等线"/>
          <w:lang w:eastAsia="en-GB"/>
        </w:rPr>
        <w:t>If</w:t>
      </w:r>
      <w:proofErr w:type="gramEnd"/>
      <w:r w:rsidRPr="0072076B">
        <w:rPr>
          <w:rFonts w:eastAsia="等线"/>
          <w:lang w:eastAsia="en-GB"/>
        </w:rPr>
        <w:t xml:space="preserve">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1DCB5322"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7b.</w:t>
      </w:r>
      <w:r w:rsidRPr="0072076B">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bookmarkStart w:id="49" w:name="OLE_LINK9"/>
      <w:bookmarkStart w:id="50" w:name="OLE_LINK10"/>
      <w:ins w:id="51" w:author="Chunshan Xiong - CATT" w:date="2024-10-04T11:32:00Z">
        <w:r w:rsidR="00E51FDF">
          <w:rPr>
            <w:rFonts w:eastAsia="等线"/>
            <w:lang w:eastAsia="en-GB"/>
          </w:rPr>
          <w:t xml:space="preserve">If the </w:t>
        </w:r>
      </w:ins>
      <w:ins w:id="52" w:author="Chunshan Xiong - CATT" w:date="2024-11-07T16:03:00Z">
        <w:r w:rsidR="00396E11" w:rsidRPr="00396E11">
          <w:rPr>
            <w:rFonts w:eastAsia="等线"/>
            <w:lang w:eastAsia="en-GB"/>
          </w:rPr>
          <w:t>(S</w:t>
        </w:r>
        <w:proofErr w:type="gramStart"/>
        <w:r w:rsidR="00396E11" w:rsidRPr="00396E11">
          <w:rPr>
            <w:rFonts w:eastAsia="等线"/>
            <w:lang w:eastAsia="en-GB"/>
          </w:rPr>
          <w:t>)RTP</w:t>
        </w:r>
        <w:proofErr w:type="gramEnd"/>
        <w:r w:rsidR="00396E11" w:rsidRPr="00396E11">
          <w:rPr>
            <w:rFonts w:eastAsia="等线"/>
            <w:lang w:eastAsia="en-GB"/>
          </w:rPr>
          <w:t xml:space="preserve"> Multiplexed Media Information</w:t>
        </w:r>
      </w:ins>
      <w:ins w:id="53" w:author="Chunshan Xiong - CATT" w:date="2024-10-04T11:32:00Z">
        <w:r w:rsidR="00E51FDF">
          <w:rPr>
            <w:rFonts w:eastAsia="等线"/>
            <w:lang w:eastAsia="en-GB"/>
          </w:rPr>
          <w:t xml:space="preserve"> is provided by the UE in </w:t>
        </w:r>
      </w:ins>
      <w:ins w:id="54" w:author="Huawei-Q" w:date="2024-09-17T13:56:00Z">
        <w:r w:rsidR="00B76910">
          <w:t>the</w:t>
        </w:r>
      </w:ins>
      <w:ins w:id="55" w:author="Huawei-Q" w:date="2024-09-17T13:57:00Z">
        <w:r w:rsidR="00B76910">
          <w:t xml:space="preserve"> </w:t>
        </w:r>
        <w:r w:rsidR="00B76910" w:rsidRPr="00140E21">
          <w:t>5GSM Core Network Capability</w:t>
        </w:r>
      </w:ins>
      <w:ins w:id="56" w:author="Chunshan Xiong - CATT" w:date="2024-10-04T11:32:00Z">
        <w:r w:rsidR="00E51FDF">
          <w:rPr>
            <w:rFonts w:eastAsia="等线"/>
            <w:lang w:eastAsia="en-GB"/>
          </w:rPr>
          <w:t xml:space="preserve"> in step 3, the SMF shall provide "</w:t>
        </w:r>
        <w:bookmarkStart w:id="57" w:name="OLE_LINK6"/>
        <w:r w:rsidR="00E51FDF">
          <w:rPr>
            <w:rFonts w:eastAsia="等线"/>
            <w:lang w:eastAsia="en-GB"/>
          </w:rPr>
          <w:t xml:space="preserve">UE supporting </w:t>
        </w:r>
      </w:ins>
      <w:bookmarkEnd w:id="57"/>
      <w:ins w:id="58" w:author="Chunshan Xiong - CATT" w:date="2024-11-07T16:06:00Z">
        <w:r w:rsidR="00396E11">
          <w:rPr>
            <w:rFonts w:eastAsia="等线"/>
            <w:lang w:eastAsia="en-GB"/>
          </w:rPr>
          <w:t>(S)RTP Multiplexed Media Information</w:t>
        </w:r>
      </w:ins>
      <w:ins w:id="59" w:author="Chunshan Xiong - CATT" w:date="2024-10-04T11:32:00Z">
        <w:r w:rsidR="00E51FDF">
          <w:rPr>
            <w:rFonts w:eastAsia="等线"/>
            <w:lang w:eastAsia="en-GB"/>
          </w:rPr>
          <w:t>" to the PCF</w:t>
        </w:r>
      </w:ins>
      <w:ins w:id="60" w:author="Chunshan Xiong - CATT" w:date="2024-10-04T12:32:00Z">
        <w:r w:rsidR="00D23FE4">
          <w:rPr>
            <w:rFonts w:eastAsia="等线"/>
            <w:lang w:eastAsia="en-GB"/>
          </w:rPr>
          <w:t xml:space="preserve"> </w:t>
        </w:r>
        <w:r w:rsidR="00D23FE4">
          <w:rPr>
            <w:lang w:eastAsia="ko-KR"/>
          </w:rPr>
          <w:t>as described in clause </w:t>
        </w:r>
      </w:ins>
      <w:ins w:id="61" w:author="Chunshan Xiong - CATT" w:date="2024-10-04T12:33:00Z">
        <w:r w:rsidR="00D23FE4">
          <w:rPr>
            <w:lang w:eastAsia="ko-KR"/>
          </w:rPr>
          <w:t>5.37.x</w:t>
        </w:r>
      </w:ins>
      <w:ins w:id="62" w:author="Chunshan Xiong - CATT" w:date="2024-10-04T12:32:00Z">
        <w:r w:rsidR="00D23FE4">
          <w:rPr>
            <w:lang w:eastAsia="ko-KR"/>
          </w:rPr>
          <w:t xml:space="preserve"> in TS 23.50</w:t>
        </w:r>
      </w:ins>
      <w:ins w:id="63" w:author="Chunshan Xiong - CATT" w:date="2024-10-04T12:33:00Z">
        <w:r w:rsidR="00D23FE4">
          <w:rPr>
            <w:lang w:eastAsia="ko-KR"/>
          </w:rPr>
          <w:t>1</w:t>
        </w:r>
      </w:ins>
      <w:ins w:id="64" w:author="Chunshan Xiong - CATT" w:date="2024-10-04T12:32:00Z">
        <w:r w:rsidR="00D23FE4">
          <w:rPr>
            <w:lang w:eastAsia="ko-KR"/>
          </w:rPr>
          <w:t> [2]</w:t>
        </w:r>
      </w:ins>
      <w:ins w:id="65" w:author="Chunshan Xiong - CATT2" w:date="2024-10-12T10:44:00Z">
        <w:r w:rsidR="00B76910">
          <w:rPr>
            <w:lang w:eastAsia="ko-KR"/>
          </w:rPr>
          <w:t xml:space="preserve"> </w:t>
        </w:r>
      </w:ins>
      <w:ins w:id="66" w:author="Chunshan Xiong - CATT" w:date="2024-10-04T11:32:00Z">
        <w:r w:rsidR="00E51FDF">
          <w:rPr>
            <w:rFonts w:eastAsia="等线"/>
            <w:lang w:eastAsia="en-GB"/>
          </w:rPr>
          <w:t>.</w:t>
        </w:r>
        <w:bookmarkEnd w:id="49"/>
        <w:bookmarkEnd w:id="50"/>
        <w:r w:rsidR="00E51FDF">
          <w:rPr>
            <w:rFonts w:eastAsia="等线"/>
            <w:lang w:eastAsia="en-GB"/>
          </w:rPr>
          <w:t xml:space="preserve"> </w:t>
        </w:r>
      </w:ins>
      <w:r w:rsidRPr="0072076B">
        <w:rPr>
          <w:rFonts w:eastAsia="等线"/>
          <w:lang w:eastAsia="zh-CN"/>
        </w:rPr>
        <w:t xml:space="preserve">The GPSI, PVS FQDN(s) and/or PVS IP </w:t>
      </w:r>
      <w:proofErr w:type="gramStart"/>
      <w:r w:rsidRPr="0072076B">
        <w:rPr>
          <w:rFonts w:eastAsia="等线"/>
          <w:lang w:eastAsia="zh-CN"/>
        </w:rPr>
        <w:t>address(</w:t>
      </w:r>
      <w:proofErr w:type="spellStart"/>
      <w:proofErr w:type="gramEnd"/>
      <w:r w:rsidRPr="0072076B">
        <w:rPr>
          <w:rFonts w:eastAsia="等线"/>
          <w:lang w:eastAsia="zh-CN"/>
        </w:rPr>
        <w:t>es</w:t>
      </w:r>
      <w:proofErr w:type="spellEnd"/>
      <w:r w:rsidRPr="0072076B">
        <w:rPr>
          <w:rFonts w:eastAsia="等线"/>
          <w:lang w:eastAsia="zh-CN"/>
        </w:rPr>
        <w:t xml:space="preserve">) and the </w:t>
      </w:r>
      <w:proofErr w:type="spellStart"/>
      <w:r w:rsidRPr="0072076B">
        <w:rPr>
          <w:rFonts w:eastAsia="等线"/>
          <w:lang w:eastAsia="zh-CN"/>
        </w:rPr>
        <w:t>Onboarding</w:t>
      </w:r>
      <w:proofErr w:type="spellEnd"/>
      <w:r w:rsidRPr="0072076B">
        <w:rPr>
          <w:rFonts w:eastAsia="等线"/>
          <w:lang w:eastAsia="zh-CN"/>
        </w:rPr>
        <w:t xml:space="preserve">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BA07B56" w14:textId="3524394F" w:rsidR="001E5234" w:rsidRPr="0072076B" w:rsidRDefault="0072076B" w:rsidP="001E5234">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During the SM Policy Association Establishment procedure for PDU Sessions for non-roaming UEs,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SMF may select a PSA UPF that supports PDU Set identification and marking for a </w:t>
      </w:r>
      <w:proofErr w:type="spellStart"/>
      <w:r w:rsidRPr="0072076B">
        <w:rPr>
          <w:rFonts w:eastAsia="等线"/>
          <w:lang w:eastAsia="en-GB"/>
        </w:rPr>
        <w:t>QoS</w:t>
      </w:r>
      <w:proofErr w:type="spellEnd"/>
      <w:r w:rsidRPr="0072076B">
        <w:rPr>
          <w:rFonts w:eastAsia="等线"/>
          <w:lang w:eastAsia="en-GB"/>
        </w:rPr>
        <w:t xml:space="preserve">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72076B">
        <w:rPr>
          <w:rFonts w:eastAsia="等线"/>
          <w:lang w:eastAsia="en-GB"/>
        </w:rPr>
        <w:t>prefix(</w:t>
      </w:r>
      <w:proofErr w:type="spellStart"/>
      <w:proofErr w:type="gramEnd"/>
      <w:r w:rsidRPr="0072076B">
        <w:rPr>
          <w:rFonts w:eastAsia="等线"/>
          <w:lang w:eastAsia="en-GB"/>
        </w:rPr>
        <w:t>es</w:t>
      </w:r>
      <w:proofErr w:type="spellEnd"/>
      <w:r w:rsidRPr="0072076B">
        <w:rPr>
          <w:rFonts w:eastAsia="等线"/>
          <w:lang w:eastAsia="en-GB"/>
        </w:rPr>
        <w:t>).</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343699B8"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r w:rsidR="001F03C6" w:rsidRPr="001F03C6">
        <w:t xml:space="preserve"> </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enable ECN marking for L4S by PSA UPF, a </w:t>
      </w:r>
      <w:proofErr w:type="spellStart"/>
      <w:r w:rsidRPr="0072076B">
        <w:rPr>
          <w:rFonts w:eastAsia="等线"/>
          <w:lang w:eastAsia="en-GB"/>
        </w:rPr>
        <w:t>QoS</w:t>
      </w:r>
      <w:proofErr w:type="spellEnd"/>
      <w:r w:rsidRPr="0072076B">
        <w:rPr>
          <w:rFonts w:eastAsia="等线"/>
          <w:lang w:eastAsia="en-GB"/>
        </w:rPr>
        <w:t xml:space="preserve">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72076B">
        <w:rPr>
          <w:rFonts w:eastAsia="等线"/>
          <w:lang w:eastAsia="en-GB"/>
        </w:rPr>
        <w:t>QoS</w:t>
      </w:r>
      <w:proofErr w:type="spellEnd"/>
      <w:r w:rsidRPr="0072076B">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 xml:space="preserve">(PDU Session ID, N2 SM information (PDU Session ID, QFI(s), </w:t>
      </w:r>
      <w:proofErr w:type="spellStart"/>
      <w:r w:rsidRPr="0072076B">
        <w:rPr>
          <w:rFonts w:eastAsia="等线"/>
          <w:lang w:eastAsia="en-GB"/>
        </w:rPr>
        <w:t>QoS</w:t>
      </w:r>
      <w:proofErr w:type="spellEnd"/>
      <w:r w:rsidRPr="0072076B">
        <w:rPr>
          <w:rFonts w:eastAsia="等线"/>
          <w:lang w:eastAsia="en-GB"/>
        </w:rPr>
        <w:t xml:space="preserve">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72076B">
        <w:rPr>
          <w:rFonts w:eastAsia="等线"/>
          <w:lang w:eastAsia="en-GB"/>
        </w:rPr>
        <w:t>QoS</w:t>
      </w:r>
      <w:proofErr w:type="spellEnd"/>
      <w:r w:rsidRPr="0072076B">
        <w:rPr>
          <w:rFonts w:eastAsia="等线"/>
          <w:lang w:eastAsia="en-GB"/>
        </w:rPr>
        <w:t xml:space="preserve"> Rule(s) and associated UL Protocol Description(s) (if available),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the </w:t>
      </w:r>
      <w:proofErr w:type="spellStart"/>
      <w:r w:rsidRPr="0072076B">
        <w:rPr>
          <w:rFonts w:eastAsia="等线"/>
          <w:lang w:eastAsia="en-GB"/>
        </w:rPr>
        <w:t>QoS</w:t>
      </w:r>
      <w:proofErr w:type="spellEnd"/>
      <w:r w:rsidRPr="0072076B">
        <w:rPr>
          <w:rFonts w:eastAsia="等线"/>
          <w:lang w:eastAsia="en-GB"/>
        </w:rPr>
        <w:t xml:space="preserve">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w:t>
      </w:r>
      <w:proofErr w:type="spellStart"/>
      <w:r w:rsidRPr="0072076B">
        <w:rPr>
          <w:rFonts w:eastAsia="等线"/>
          <w:lang w:eastAsia="en-GB"/>
        </w:rPr>
        <w:t>QoS</w:t>
      </w:r>
      <w:proofErr w:type="spellEnd"/>
      <w:r w:rsidRPr="0072076B">
        <w:rPr>
          <w:rFonts w:eastAsia="等线"/>
          <w:lang w:eastAsia="en-GB"/>
        </w:rPr>
        <w:t xml:space="preserve"> Timer] (if available), [P-CSCF address(</w:t>
      </w:r>
      <w:proofErr w:type="spellStart"/>
      <w:r w:rsidRPr="0072076B">
        <w:rPr>
          <w:rFonts w:eastAsia="等线"/>
          <w:lang w:eastAsia="en-GB"/>
        </w:rPr>
        <w:t>es</w:t>
      </w:r>
      <w:proofErr w:type="spellEnd"/>
      <w:r w:rsidRPr="0072076B">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72076B">
        <w:rPr>
          <w:rFonts w:eastAsia="等线"/>
          <w:lang w:eastAsia="en-GB"/>
        </w:rPr>
        <w:t>es</w:t>
      </w:r>
      <w:proofErr w:type="spellEnd"/>
      <w:r w:rsidRPr="0072076B">
        <w:rPr>
          <w:rFonts w:eastAsia="等线"/>
          <w:lang w:eastAsia="en-GB"/>
        </w:rPr>
        <w:t xml:space="preserve">)], [Non-3GPP </w:t>
      </w:r>
      <w:proofErr w:type="spellStart"/>
      <w:r w:rsidRPr="0072076B">
        <w:rPr>
          <w:rFonts w:eastAsia="等线"/>
          <w:lang w:eastAsia="en-GB"/>
        </w:rPr>
        <w:t>QoS</w:t>
      </w:r>
      <w:proofErr w:type="spellEnd"/>
      <w:r w:rsidRPr="0072076B">
        <w:rPr>
          <w:rFonts w:eastAsia="等线"/>
          <w:lang w:eastAsia="en-GB"/>
        </w:rPr>
        <w:t xml:space="preserve">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w:t>
      </w:r>
      <w:proofErr w:type="gramStart"/>
      <w:r w:rsidRPr="0072076B">
        <w:rPr>
          <w:rFonts w:eastAsia="等线"/>
          <w:lang w:eastAsia="en-GB"/>
        </w:rPr>
        <w:t>)AN</w:t>
      </w:r>
      <w:proofErr w:type="gramEnd"/>
      <w:r w:rsidRPr="0072076B">
        <w:rPr>
          <w:rFonts w:eastAsia="等线"/>
          <w:lang w:eastAsia="en-GB"/>
        </w:rPr>
        <w:t xml:space="preserve">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The CN Tunnel Info corresponds to the Core Network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One or multiple </w:t>
      </w:r>
      <w:proofErr w:type="spellStart"/>
      <w:r w:rsidRPr="0072076B">
        <w:rPr>
          <w:rFonts w:eastAsia="等线"/>
          <w:lang w:eastAsia="en-GB"/>
        </w:rPr>
        <w:t>QoS</w:t>
      </w:r>
      <w:proofErr w:type="spellEnd"/>
      <w:r w:rsidRPr="0072076B">
        <w:rPr>
          <w:rFonts w:eastAsia="等线"/>
          <w:lang w:eastAsia="en-GB"/>
        </w:rPr>
        <w:t xml:space="preserve"> profiles and the corresponding QFIs can be provided to the (R</w:t>
      </w:r>
      <w:proofErr w:type="gramStart"/>
      <w:r w:rsidRPr="0072076B">
        <w:rPr>
          <w:rFonts w:eastAsia="等线"/>
          <w:lang w:eastAsia="en-GB"/>
        </w:rPr>
        <w:t>)AN</w:t>
      </w:r>
      <w:proofErr w:type="gramEnd"/>
      <w:r w:rsidRPr="0072076B">
        <w:rPr>
          <w:rFonts w:eastAsia="等线"/>
          <w:lang w:eastAsia="en-GB"/>
        </w:rPr>
        <w:t xml:space="preserve">. This is further described in clause 5.7 of TS 23.501 [2]. The SMF may indicate for each </w:t>
      </w:r>
      <w:proofErr w:type="spellStart"/>
      <w:r w:rsidRPr="0072076B">
        <w:rPr>
          <w:rFonts w:eastAsia="等线"/>
          <w:lang w:eastAsia="en-GB"/>
        </w:rPr>
        <w:t>QoS</w:t>
      </w:r>
      <w:proofErr w:type="spellEnd"/>
      <w:r w:rsidRPr="0072076B">
        <w:rPr>
          <w:rFonts w:eastAsia="等线"/>
          <w:lang w:eastAsia="en-GB"/>
        </w:rPr>
        <w:t xml:space="preserve">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w:t>
      </w:r>
      <w:proofErr w:type="gramStart"/>
      <w:r w:rsidRPr="0072076B">
        <w:rPr>
          <w:rFonts w:eastAsia="等线"/>
          <w:lang w:eastAsia="en-GB"/>
        </w:rPr>
        <w:t>)AN</w:t>
      </w:r>
      <w:proofErr w:type="gramEnd"/>
      <w:r w:rsidRPr="0072076B">
        <w:rPr>
          <w:rFonts w:eastAsia="等线"/>
          <w:lang w:eastAsia="en-GB"/>
        </w:rPr>
        <w:t xml:space="preserve">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w:t>
      </w:r>
      <w:proofErr w:type="gramStart"/>
      <w:r w:rsidRPr="0072076B">
        <w:rPr>
          <w:rFonts w:eastAsia="等线"/>
          <w:lang w:eastAsia="zh-CN"/>
        </w:rPr>
        <w:t>)AN</w:t>
      </w:r>
      <w:proofErr w:type="gramEnd"/>
      <w:r w:rsidRPr="0072076B">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72076B">
        <w:rPr>
          <w:rFonts w:eastAsia="等线"/>
          <w:lang w:eastAsia="zh-CN"/>
        </w:rPr>
        <w:t>)AN</w:t>
      </w:r>
      <w:proofErr w:type="gramEnd"/>
      <w:r w:rsidRPr="0072076B">
        <w:rPr>
          <w:rFonts w:eastAsia="等线"/>
          <w:lang w:eastAsia="zh-CN"/>
        </w:rPr>
        <w:t xml:space="preserve">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each </w:t>
      </w:r>
      <w:proofErr w:type="spellStart"/>
      <w:r w:rsidRPr="0072076B">
        <w:rPr>
          <w:rFonts w:eastAsia="等线"/>
          <w:lang w:eastAsia="en-GB"/>
        </w:rPr>
        <w:t>QoS</w:t>
      </w:r>
      <w:proofErr w:type="spellEnd"/>
      <w:r w:rsidRPr="0072076B">
        <w:rPr>
          <w:rFonts w:eastAsia="等线"/>
          <w:lang w:eastAsia="en-GB"/>
        </w:rPr>
        <w:t xml:space="preserve">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72076B">
        <w:rPr>
          <w:rFonts w:eastAsia="等线"/>
          <w:lang w:eastAsia="en-GB"/>
        </w:rPr>
        <w:t>QoS</w:t>
      </w:r>
      <w:proofErr w:type="spellEnd"/>
      <w:r w:rsidRPr="0072076B">
        <w:rPr>
          <w:rFonts w:eastAsia="等线"/>
          <w:lang w:eastAsia="en-GB"/>
        </w:rPr>
        <w:t xml:space="preserve">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UE indicated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Multiple </w:t>
      </w:r>
      <w:proofErr w:type="spellStart"/>
      <w:r w:rsidRPr="0072076B">
        <w:rPr>
          <w:rFonts w:eastAsia="等线"/>
          <w:lang w:eastAsia="en-GB"/>
        </w:rPr>
        <w:t>QoS</w:t>
      </w:r>
      <w:proofErr w:type="spellEnd"/>
      <w:r w:rsidRPr="0072076B">
        <w:rPr>
          <w:rFonts w:eastAsia="等线"/>
          <w:lang w:eastAsia="en-GB"/>
        </w:rPr>
        <w:t xml:space="preserve"> Rules,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those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72076B">
        <w:rPr>
          <w:rFonts w:eastAsia="等线"/>
          <w:lang w:eastAsia="en-GB"/>
        </w:rPr>
        <w:t>)AN</w:t>
      </w:r>
      <w:proofErr w:type="gramEnd"/>
      <w:r w:rsidRPr="0072076B">
        <w:rPr>
          <w:rFonts w:eastAsia="等线"/>
          <w:lang w:eastAsia="en-GB"/>
        </w:rPr>
        <w:t xml:space="preserve"> sends the NAS message containing the PDU Session Establishment Reject to the UE. In this case, steps 12-17 are skipped.</w:t>
      </w:r>
    </w:p>
    <w:p w14:paraId="62CBD567" w14:textId="17393398" w:rsidR="0072076B" w:rsidRPr="0072076B" w:rsidRDefault="0072076B" w:rsidP="00396E11">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Based on the S-NSSAI and DNN for PIN, the SMF may provide the UE with per </w:t>
      </w:r>
      <w:proofErr w:type="spellStart"/>
      <w:r w:rsidRPr="0072076B">
        <w:rPr>
          <w:rFonts w:eastAsia="等线"/>
          <w:lang w:eastAsia="en-GB"/>
        </w:rPr>
        <w:t>QoS</w:t>
      </w:r>
      <w:proofErr w:type="spellEnd"/>
      <w:r w:rsidRPr="0072076B">
        <w:rPr>
          <w:rFonts w:eastAsia="等线"/>
          <w:lang w:eastAsia="en-GB"/>
        </w:rPr>
        <w:t xml:space="preserve">-flow Non-3GPP </w:t>
      </w:r>
      <w:proofErr w:type="spellStart"/>
      <w:r w:rsidRPr="0072076B">
        <w:rPr>
          <w:rFonts w:eastAsia="等线"/>
          <w:lang w:eastAsia="en-GB"/>
        </w:rPr>
        <w:t>QoS</w:t>
      </w:r>
      <w:proofErr w:type="spellEnd"/>
      <w:r w:rsidRPr="0072076B">
        <w:rPr>
          <w:rFonts w:eastAsia="等线"/>
          <w:lang w:eastAsia="en-GB"/>
        </w:rPr>
        <w:t xml:space="preserve"> Assistance Information in the N1 SM container as specified in clause 5.44.3.3 of TS 23.501 [2].</w:t>
      </w:r>
      <w:r w:rsidR="001F03C6" w:rsidRPr="001F03C6">
        <w:rPr>
          <w:rFonts w:hint="eastAsia"/>
          <w:lang w:eastAsia="zh-CN"/>
        </w:rPr>
        <w:t xml:space="preserve"> </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w:t>
      </w:r>
      <w:proofErr w:type="gramStart"/>
      <w:r w:rsidRPr="0072076B">
        <w:rPr>
          <w:rFonts w:eastAsia="等线"/>
          <w:lang w:eastAsia="en-GB"/>
        </w:rPr>
        <w:t>)AN</w:t>
      </w:r>
      <w:proofErr w:type="gramEnd"/>
      <w:r w:rsidRPr="0072076B">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72076B">
        <w:rPr>
          <w:rFonts w:eastAsia="等线"/>
          <w:lang w:eastAsia="en-GB"/>
        </w:rPr>
        <w:t>)AN</w:t>
      </w:r>
      <w:proofErr w:type="gramEnd"/>
      <w:r w:rsidRPr="0072076B">
        <w:rPr>
          <w:rFonts w:eastAsia="等线"/>
          <w:lang w:eastAsia="en-GB"/>
        </w:rPr>
        <w:t>.</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72076B">
        <w:rPr>
          <w:rFonts w:eastAsia="等线"/>
          <w:lang w:eastAsia="en-GB"/>
        </w:rPr>
        <w:t>)AN</w:t>
      </w:r>
      <w:proofErr w:type="gramEnd"/>
      <w:r w:rsidRPr="0072076B">
        <w:rPr>
          <w:rFonts w:eastAsia="等线"/>
          <w:lang w:eastAsia="en-GB"/>
        </w:rPr>
        <w:t>.</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72076B">
        <w:rPr>
          <w:rFonts w:eastAsia="等线"/>
          <w:lang w:eastAsia="en-GB"/>
        </w:rPr>
        <w:t>QoS</w:t>
      </w:r>
      <w:proofErr w:type="spellEnd"/>
      <w:r w:rsidRPr="0072076B">
        <w:rPr>
          <w:rFonts w:eastAsia="等线"/>
          <w:lang w:eastAsia="en-GB"/>
        </w:rPr>
        <w:t xml:space="preserve">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w:t>
      </w:r>
      <w:proofErr w:type="gramStart"/>
      <w:r w:rsidRPr="0072076B">
        <w:rPr>
          <w:rFonts w:eastAsia="等线"/>
          <w:lang w:eastAsia="en-GB"/>
        </w:rPr>
        <w:t>)AN</w:t>
      </w:r>
      <w:proofErr w:type="gramEnd"/>
      <w:r w:rsidRPr="0072076B">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72076B">
        <w:rPr>
          <w:rFonts w:eastAsia="等线"/>
          <w:lang w:eastAsia="en-GB"/>
        </w:rPr>
        <w:t>)AN</w:t>
      </w:r>
      <w:proofErr w:type="gramEnd"/>
      <w:r w:rsidRPr="0072076B">
        <w:rPr>
          <w:rFonts w:eastAsia="等线"/>
          <w:lang w:eastAsia="en-GB"/>
        </w:rPr>
        <w:t xml:space="preserve">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72076B">
        <w:rPr>
          <w:rFonts w:eastAsia="等线"/>
          <w:lang w:eastAsia="en-GB"/>
        </w:rPr>
        <w:t>)AN</w:t>
      </w:r>
      <w:proofErr w:type="gramEnd"/>
      <w:r w:rsidRPr="0072076B">
        <w:rPr>
          <w:rFonts w:eastAsia="等线"/>
          <w:lang w:eastAsia="en-GB"/>
        </w:rPr>
        <w:t xml:space="preserve">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72076B">
        <w:rPr>
          <w:rFonts w:eastAsia="等线"/>
          <w:lang w:eastAsia="en-GB"/>
        </w:rPr>
        <w:t>QoS</w:t>
      </w:r>
      <w:proofErr w:type="spellEnd"/>
      <w:r w:rsidRPr="0072076B">
        <w:rPr>
          <w:rFonts w:eastAsia="等线"/>
          <w:lang w:eastAsia="en-GB"/>
        </w:rPr>
        <w:t xml:space="preserve"> Flows status (active/not active) (for one of the following: congestion information monitoring, ECN marking for L4S at PSA UPF, ECN marking for L4S at NG-RAN),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w:t>
      </w:r>
      <w:proofErr w:type="gramStart"/>
      <w:r w:rsidRPr="0072076B">
        <w:rPr>
          <w:rFonts w:eastAsia="等线"/>
          <w:lang w:eastAsia="en-GB"/>
        </w:rPr>
        <w:t>)AN</w:t>
      </w:r>
      <w:proofErr w:type="gramEnd"/>
      <w:r w:rsidRPr="0072076B">
        <w:rPr>
          <w:rFonts w:eastAsia="等线"/>
          <w:lang w:eastAsia="en-GB"/>
        </w:rPr>
        <w:t xml:space="preserve"> may reject the addition or modification of a </w:t>
      </w:r>
      <w:proofErr w:type="spellStart"/>
      <w:r w:rsidRPr="0072076B">
        <w:rPr>
          <w:rFonts w:eastAsia="等线"/>
          <w:lang w:eastAsia="en-GB"/>
        </w:rPr>
        <w:t>QoS</w:t>
      </w:r>
      <w:proofErr w:type="spellEnd"/>
      <w:r w:rsidRPr="0072076B">
        <w:rPr>
          <w:rFonts w:eastAsia="等线"/>
          <w:lang w:eastAsia="en-GB"/>
        </w:rPr>
        <w:t xml:space="preserve"> Flow, e.g. due to handling of the UE-Slice-MBR as described in clause 5.7.1.10 of TS 23.501 [2]. If the (R)AN rejects QFI(s) the SMF is responsible of updating the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associated to the rejected </w:t>
      </w:r>
      <w:proofErr w:type="spellStart"/>
      <w:r w:rsidRPr="0072076B">
        <w:rPr>
          <w:rFonts w:eastAsia="等线"/>
          <w:lang w:eastAsia="en-GB"/>
        </w:rPr>
        <w:t>QoS</w:t>
      </w:r>
      <w:proofErr w:type="spellEnd"/>
      <w:r w:rsidRPr="0072076B">
        <w:rPr>
          <w:rFonts w:eastAsia="等线"/>
          <w:lang w:eastAsia="en-GB"/>
        </w:rPr>
        <w:t xml:space="preserve">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NG-RAN rejects the establishment of UP resources for the PDU Session when it cannot fulfil User Plane Security Enforcement information with a value of </w:t>
      </w:r>
      <w:proofErr w:type="gramStart"/>
      <w:r w:rsidRPr="0072076B">
        <w:rPr>
          <w:rFonts w:eastAsia="等线"/>
          <w:lang w:eastAsia="en-GB"/>
        </w:rPr>
        <w:t>Required</w:t>
      </w:r>
      <w:proofErr w:type="gramEnd"/>
      <w:r w:rsidRPr="0072076B">
        <w:rPr>
          <w:rFonts w:eastAsia="等线"/>
          <w:lang w:eastAsia="en-GB"/>
        </w:rPr>
        <w:t>.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NG-RAN 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w:t>
      </w:r>
      <w:proofErr w:type="gramStart"/>
      <w:r w:rsidRPr="0072076B">
        <w:rPr>
          <w:rFonts w:eastAsia="等线"/>
          <w:lang w:eastAsia="en-GB"/>
        </w:rPr>
        <w:t>)AN</w:t>
      </w:r>
      <w:proofErr w:type="gramEnd"/>
      <w:r w:rsidRPr="0072076B">
        <w:rPr>
          <w:rFonts w:eastAsia="等线"/>
          <w:lang w:eastAsia="en-GB"/>
        </w:rPr>
        <w:t xml:space="preserve">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list of rejected QFI(s) is included in N2 SM information, the SMF shall release the rejected QFI(s) associated </w:t>
      </w:r>
      <w:proofErr w:type="spellStart"/>
      <w:r w:rsidRPr="0072076B">
        <w:rPr>
          <w:rFonts w:eastAsia="等线"/>
          <w:lang w:eastAsia="en-GB"/>
        </w:rPr>
        <w:t>QoS</w:t>
      </w:r>
      <w:proofErr w:type="spellEnd"/>
      <w:r w:rsidRPr="0072076B">
        <w:rPr>
          <w:rFonts w:eastAsia="等线"/>
          <w:lang w:eastAsia="en-GB"/>
        </w:rPr>
        <w:t xml:space="preserve">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the SMF also indicates the UPF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 xml:space="preserve">In the case of redundant transmission with two I-UPFs for one or more </w:t>
      </w:r>
      <w:proofErr w:type="spellStart"/>
      <w:r w:rsidRPr="0072076B">
        <w:rPr>
          <w:rFonts w:eastAsia="等线"/>
          <w:lang w:eastAsia="en-GB"/>
        </w:rPr>
        <w:t>QoS</w:t>
      </w:r>
      <w:proofErr w:type="spellEnd"/>
      <w:r w:rsidRPr="0072076B">
        <w:rPr>
          <w:rFonts w:eastAsia="等线"/>
          <w:lang w:eastAsia="en-GB"/>
        </w:rPr>
        <w:t xml:space="preserve"> Flows of the PDU, the SMF provides AN Tunnel Info to two I-UPFs and also indicates the UPF (PSA)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includes the PDU Set Based Handling Support Indication, SMF configures PSA UPF to perform PDU Set information marking for the </w:t>
      </w:r>
      <w:proofErr w:type="spellStart"/>
      <w:r w:rsidRPr="0072076B">
        <w:rPr>
          <w:rFonts w:eastAsia="等线"/>
          <w:lang w:eastAsia="en-GB"/>
        </w:rPr>
        <w:t>QoS</w:t>
      </w:r>
      <w:proofErr w:type="spellEnd"/>
      <w:r w:rsidRPr="0072076B">
        <w:rPr>
          <w:rFonts w:eastAsia="等线"/>
          <w:lang w:eastAsia="en-GB"/>
        </w:rPr>
        <w:t xml:space="preserve">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72076B">
        <w:rPr>
          <w:rFonts w:eastAsia="等线"/>
          <w:lang w:eastAsia="en-GB"/>
        </w:rPr>
        <w:t>see</w:t>
      </w:r>
      <w:proofErr w:type="gramEnd"/>
      <w:r w:rsidRPr="0072076B">
        <w:rPr>
          <w:rFonts w:eastAsia="等线"/>
          <w:lang w:eastAsia="en-GB"/>
        </w:rPr>
        <w:t xml:space="preserv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w:t>
      </w:r>
      <w:proofErr w:type="gramStart"/>
      <w:r w:rsidRPr="0072076B">
        <w:rPr>
          <w:rFonts w:eastAsia="等线"/>
          <w:lang w:eastAsia="zh-CN"/>
        </w:rPr>
        <w:t>Of</w:t>
      </w:r>
      <w:proofErr w:type="gramEnd"/>
      <w:r w:rsidRPr="0072076B">
        <w:rPr>
          <w:rFonts w:eastAsia="等线"/>
          <w:lang w:eastAsia="zh-CN"/>
        </w:rPr>
        <w:t xml:space="preserve">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 xml:space="preserve">notification by providing the LADN DNN as an indicator for the Area </w:t>
      </w:r>
      <w:proofErr w:type="gramStart"/>
      <w:r w:rsidRPr="0072076B">
        <w:rPr>
          <w:rFonts w:eastAsia="Malgun Gothic"/>
          <w:iCs/>
          <w:lang w:eastAsia="en-GB"/>
        </w:rPr>
        <w:t>Of</w:t>
      </w:r>
      <w:proofErr w:type="gramEnd"/>
      <w:r w:rsidRPr="0072076B">
        <w:rPr>
          <w:rFonts w:eastAsia="Malgun Gothic"/>
          <w:iCs/>
          <w:lang w:eastAsia="en-GB"/>
        </w:rPr>
        <w:t xml:space="preserve">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72076B">
        <w:rPr>
          <w:rFonts w:eastAsia="等线"/>
          <w:lang w:eastAsia="en-GB"/>
        </w:rPr>
        <w:t>Of</w:t>
      </w:r>
      <w:proofErr w:type="gramEnd"/>
      <w:r w:rsidRPr="0072076B">
        <w:rPr>
          <w:rFonts w:eastAsia="等线"/>
          <w:lang w:eastAsia="en-GB"/>
        </w:rPr>
        <w:t xml:space="preserve">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w:t>
      </w:r>
      <w:r w:rsidRPr="0072076B">
        <w:rPr>
          <w:rFonts w:eastAsia="等线"/>
          <w:lang w:eastAsia="en-GB"/>
        </w:rPr>
        <w:lastRenderedPageBreak/>
        <w:t>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35373695" w14:textId="2235BD49" w:rsidR="0072076B" w:rsidRDefault="0072076B" w:rsidP="0072076B">
      <w:pPr>
        <w:rPr>
          <w:rFonts w:eastAsia="Malgun Gothic"/>
          <w:lang w:eastAsia="ko-KR"/>
        </w:rPr>
      </w:pPr>
    </w:p>
    <w:p w14:paraId="01C6B807" w14:textId="77777777" w:rsidR="0072076B" w:rsidRDefault="0072076B" w:rsidP="0072076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p w14:paraId="72B6A8EC" w14:textId="20606C2E" w:rsidR="007F3501" w:rsidRPr="00140E21" w:rsidRDefault="007F3501" w:rsidP="007F3501">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24"/>
    </w:p>
    <w:p w14:paraId="647B6B41" w14:textId="77777777" w:rsidR="007F3501" w:rsidRPr="00140E21" w:rsidRDefault="007F3501" w:rsidP="007F3501">
      <w:pPr>
        <w:rPr>
          <w:lang w:eastAsia="ko-KR"/>
        </w:rPr>
      </w:pPr>
      <w:r w:rsidRPr="00140E21">
        <w:rPr>
          <w:lang w:eastAsia="ko-KR"/>
        </w:rPr>
        <w:t>The UE or network requested PDU Session Modification procedure (non-roaming and roaming with local breakout scenario) is depicted in figure 4.3.3.2-1.</w:t>
      </w:r>
    </w:p>
    <w:p w14:paraId="6DCE90D3" w14:textId="77777777" w:rsidR="007F3501" w:rsidRDefault="007F3501" w:rsidP="007F3501">
      <w:pPr>
        <w:pStyle w:val="TH"/>
      </w:pPr>
      <w:r w:rsidRPr="00544A81">
        <w:object w:dxaOrig="9638" w:dyaOrig="10832" w14:anchorId="5B1C9616">
          <v:shape id="_x0000_i1026" type="#_x0000_t75" style="width:474.65pt;height:533.35pt" o:ole="">
            <v:imagedata r:id="rId16" o:title=""/>
          </v:shape>
          <o:OLEObject Type="Embed" ProgID="Word.Picture.8" ShapeID="_x0000_i1026" DrawAspect="Content" ObjectID="_1792595012" r:id="rId17"/>
        </w:object>
      </w:r>
    </w:p>
    <w:p w14:paraId="2896E44B" w14:textId="77777777" w:rsidR="007F3501" w:rsidRPr="00140E21" w:rsidRDefault="007F3501" w:rsidP="007F3501">
      <w:pPr>
        <w:pStyle w:val="TF"/>
        <w:rPr>
          <w:lang w:eastAsia="ko-KR"/>
        </w:rPr>
      </w:pPr>
      <w:bookmarkStart w:id="67" w:name="_CRFigure4_3_3_21"/>
      <w:r w:rsidRPr="00140E21">
        <w:t xml:space="preserve">Figure </w:t>
      </w:r>
      <w:bookmarkEnd w:id="67"/>
      <w:r w:rsidRPr="00140E21">
        <w:t xml:space="preserve">4.3.3.2-1: </w:t>
      </w:r>
      <w:r w:rsidRPr="00140E21">
        <w:rPr>
          <w:lang w:eastAsia="ko-KR"/>
        </w:rPr>
        <w:t xml:space="preserve">UE or network requested </w:t>
      </w:r>
      <w:r w:rsidRPr="00140E21">
        <w:t>PDU Session Modification (for non-roaming and roaming with local breakout)</w:t>
      </w:r>
    </w:p>
    <w:p w14:paraId="3FC0CB9E" w14:textId="77777777" w:rsidR="007F3501" w:rsidRPr="00140E21" w:rsidRDefault="007F3501" w:rsidP="007F3501">
      <w:pPr>
        <w:pStyle w:val="B1"/>
        <w:rPr>
          <w:lang w:eastAsia="ko-KR"/>
        </w:rPr>
      </w:pPr>
      <w:r w:rsidRPr="00140E21">
        <w:rPr>
          <w:lang w:eastAsia="ko-KR"/>
        </w:rPr>
        <w:t>1.</w:t>
      </w:r>
      <w:r w:rsidRPr="00140E21">
        <w:rPr>
          <w:lang w:eastAsia="ko-KR"/>
        </w:rPr>
        <w:tab/>
        <w:t>The procedure may be triggered by following events:</w:t>
      </w:r>
    </w:p>
    <w:p w14:paraId="625032FB" w14:textId="77777777" w:rsidR="007F3501" w:rsidRPr="00140E21" w:rsidRDefault="007F3501" w:rsidP="007F35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C0A512" w14:textId="77777777" w:rsidR="007F3501" w:rsidRPr="00140E21" w:rsidRDefault="007F3501" w:rsidP="007F3501">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E896DDF" w14:textId="66281EB5" w:rsidR="007F3501" w:rsidRDefault="007F3501" w:rsidP="007F3501">
      <w:pPr>
        <w:pStyle w:val="NO"/>
        <w:rPr>
          <w:lang w:eastAsia="ko-KR"/>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C2EE5E3" w14:textId="38DCEDD5" w:rsidR="007F3501" w:rsidRPr="00140E21" w:rsidRDefault="00D43444" w:rsidP="007F3501">
      <w:pPr>
        <w:pStyle w:val="B2"/>
        <w:ind w:firstLine="0"/>
        <w:rPr>
          <w:lang w:eastAsia="zh-CN"/>
        </w:rPr>
      </w:pPr>
      <w:ins w:id="68" w:author="Chunshan Xiong - CATT" w:date="2024-10-04T12:15:00Z">
        <w:r w:rsidRPr="001C3525">
          <w:rPr>
            <w:lang w:eastAsia="zh-CN"/>
          </w:rPr>
          <w:t xml:space="preserve">When the UE </w:t>
        </w:r>
      </w:ins>
      <w:ins w:id="69" w:author="Chunshan Xiong - CATT" w:date="2024-10-04T12:34:00Z">
        <w:r w:rsidR="003C2117">
          <w:rPr>
            <w:lang w:eastAsia="zh-CN"/>
          </w:rPr>
          <w:t>support</w:t>
        </w:r>
      </w:ins>
      <w:ins w:id="70" w:author="Chunshan Xiong - CATT" w:date="2024-10-04T12:35:00Z">
        <w:r w:rsidR="003C2117">
          <w:rPr>
            <w:lang w:eastAsia="zh-CN"/>
          </w:rPr>
          <w:t>s</w:t>
        </w:r>
      </w:ins>
      <w:ins w:id="71" w:author="Chunshan Xiong - CATT" w:date="2024-10-04T12:34:00Z">
        <w:r w:rsidR="003C2117">
          <w:rPr>
            <w:lang w:eastAsia="zh-CN"/>
          </w:rPr>
          <w:t xml:space="preserve"> the </w:t>
        </w:r>
      </w:ins>
      <w:ins w:id="72" w:author="Chunshan Xiong - CATT" w:date="2024-11-07T16:12:00Z">
        <w:r w:rsidR="00396E11">
          <w:rPr>
            <w:lang w:eastAsia="zh-CN"/>
          </w:rPr>
          <w:t>(S</w:t>
        </w:r>
        <w:proofErr w:type="gramStart"/>
        <w:r w:rsidR="00396E11">
          <w:rPr>
            <w:lang w:eastAsia="zh-CN"/>
          </w:rPr>
          <w:t>)RTP</w:t>
        </w:r>
        <w:proofErr w:type="gramEnd"/>
        <w:r w:rsidR="00396E11">
          <w:rPr>
            <w:lang w:eastAsia="zh-CN"/>
          </w:rPr>
          <w:t xml:space="preserve"> Multiplexed Media Information</w:t>
        </w:r>
      </w:ins>
      <w:ins w:id="73" w:author="Chunshan Xiong - CATT" w:date="2024-10-04T12:34:00Z">
        <w:r w:rsidR="003C2117">
          <w:rPr>
            <w:lang w:eastAsia="zh-CN"/>
          </w:rPr>
          <w:t xml:space="preserve"> and </w:t>
        </w:r>
      </w:ins>
      <w:ins w:id="74" w:author="Chunshan Xiong - CATT" w:date="2024-10-04T12:15:00Z">
        <w:r w:rsidRPr="001C3525">
          <w:rPr>
            <w:lang w:eastAsia="zh-CN"/>
          </w:rPr>
          <w:t xml:space="preserve">requests specific </w:t>
        </w:r>
        <w:proofErr w:type="spellStart"/>
        <w:r w:rsidRPr="001C3525">
          <w:rPr>
            <w:lang w:eastAsia="zh-CN"/>
          </w:rPr>
          <w:t>QoS</w:t>
        </w:r>
        <w:proofErr w:type="spellEnd"/>
        <w:r w:rsidRPr="001C3525">
          <w:rPr>
            <w:lang w:eastAsia="zh-CN"/>
          </w:rPr>
          <w:t xml:space="preserve"> handling for each media flow in the multiplexing traffic as described in clause 5.37.x of TS23.501 [2], the PDU Session Modification Request includes the Requested </w:t>
        </w:r>
        <w:proofErr w:type="spellStart"/>
        <w:r w:rsidRPr="001C3525">
          <w:rPr>
            <w:lang w:eastAsia="zh-CN"/>
          </w:rPr>
          <w:t>QoS</w:t>
        </w:r>
        <w:proofErr w:type="spellEnd"/>
        <w:r w:rsidRPr="001C3525">
          <w:rPr>
            <w:lang w:eastAsia="zh-CN"/>
          </w:rPr>
          <w:t xml:space="preserve">, Packet Filters and </w:t>
        </w:r>
      </w:ins>
      <w:ins w:id="75" w:author="Chunshan Xiong - CATT" w:date="2024-11-07T16:12:00Z">
        <w:r w:rsidR="00396E11">
          <w:rPr>
            <w:lang w:eastAsia="zh-CN"/>
          </w:rPr>
          <w:t>(S)RTP Multiplexed Media Information</w:t>
        </w:r>
      </w:ins>
      <w:ins w:id="76" w:author="Chunshan Xiong - CATT" w:date="2024-10-04T12:15:00Z">
        <w:r w:rsidRPr="001C3525">
          <w:rPr>
            <w:lang w:eastAsia="zh-CN"/>
          </w:rPr>
          <w:t xml:space="preserve"> as described in clause 5.7.6.2 of </w:t>
        </w:r>
        <w:r w:rsidRPr="001C3525">
          <w:rPr>
            <w:rFonts w:hint="eastAsia"/>
            <w:lang w:eastAsia="zh-CN"/>
          </w:rPr>
          <w:t>TS</w:t>
        </w:r>
        <w:r w:rsidRPr="001C3525">
          <w:rPr>
            <w:lang w:eastAsia="zh-CN"/>
          </w:rPr>
          <w:t xml:space="preserve">23.501 [2] for each media flow in the same NAS message or separate NAS messages. The network decided whether to bind </w:t>
        </w:r>
        <w:r>
          <w:rPr>
            <w:rFonts w:hint="eastAsia"/>
            <w:lang w:eastAsia="zh-CN"/>
          </w:rPr>
          <w:t>a</w:t>
        </w:r>
        <w:r>
          <w:rPr>
            <w:lang w:eastAsia="zh-CN"/>
          </w:rPr>
          <w:t xml:space="preserve"> </w:t>
        </w:r>
        <w:r w:rsidRPr="001C3525">
          <w:rPr>
            <w:lang w:eastAsia="zh-CN"/>
          </w:rPr>
          <w:t xml:space="preserve">media flow into an existing </w:t>
        </w:r>
        <w:proofErr w:type="spellStart"/>
        <w:r w:rsidRPr="001C3525">
          <w:rPr>
            <w:lang w:eastAsia="zh-CN"/>
          </w:rPr>
          <w:t>QoS</w:t>
        </w:r>
        <w:proofErr w:type="spellEnd"/>
        <w:r w:rsidRPr="001C3525">
          <w:rPr>
            <w:lang w:eastAsia="zh-CN"/>
          </w:rPr>
          <w:t xml:space="preserve"> Flow or to create a new </w:t>
        </w:r>
        <w:proofErr w:type="spellStart"/>
        <w:r w:rsidRPr="001C3525">
          <w:rPr>
            <w:lang w:eastAsia="zh-CN"/>
          </w:rPr>
          <w:t>QoS</w:t>
        </w:r>
        <w:proofErr w:type="spellEnd"/>
        <w:r w:rsidRPr="001C3525">
          <w:rPr>
            <w:lang w:eastAsia="zh-CN"/>
          </w:rPr>
          <w:t xml:space="preserve"> Flow for each media flow.</w:t>
        </w:r>
      </w:ins>
    </w:p>
    <w:p w14:paraId="6948BEAE" w14:textId="77777777" w:rsidR="007F3501" w:rsidRPr="00140E21" w:rsidRDefault="007F3501" w:rsidP="007F35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C7FBAB" w14:textId="77777777" w:rsidR="007F3501" w:rsidRPr="00140E21" w:rsidRDefault="007F3501" w:rsidP="007F3501">
      <w:pPr>
        <w:pStyle w:val="B2"/>
        <w:rPr>
          <w:lang w:eastAsia="ko-KR"/>
        </w:rPr>
      </w:pPr>
      <w:r w:rsidRPr="00140E21">
        <w:rPr>
          <w:lang w:eastAsia="ko-KR"/>
        </w:rPr>
        <w:tab/>
        <w:t>The PS Data Off status, if changed, shall be included in the PCO in the PDU Session Modification Request message.</w:t>
      </w:r>
    </w:p>
    <w:p w14:paraId="610E9C85" w14:textId="77777777" w:rsidR="007F3501" w:rsidRPr="00140E21" w:rsidRDefault="007F3501" w:rsidP="007F35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978C83" w14:textId="77777777" w:rsidR="007F3501" w:rsidRDefault="007F3501" w:rsidP="007F35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F62A2C" w14:textId="77777777" w:rsidR="007F3501" w:rsidRPr="00140E21" w:rsidRDefault="007F3501" w:rsidP="007F35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BCB6BF" w14:textId="77777777" w:rsidR="007F3501" w:rsidRPr="00140E21" w:rsidRDefault="007F3501" w:rsidP="007F35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B9248" w14:textId="77777777" w:rsidR="007F3501" w:rsidRPr="00140E21" w:rsidRDefault="007F3501" w:rsidP="007F35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E7A647" w14:textId="77777777" w:rsidR="007F3501" w:rsidRPr="00140E21" w:rsidRDefault="007F3501" w:rsidP="007F350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E2CEA2" w14:textId="77777777" w:rsidR="007F3501" w:rsidRDefault="007F3501" w:rsidP="007F35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1DD25B" w14:textId="77777777" w:rsidR="007F3501" w:rsidRDefault="007F3501" w:rsidP="007F35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1B94B3" w14:textId="77777777" w:rsidR="007F3501" w:rsidRDefault="007F3501" w:rsidP="007F35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7244DE0" w14:textId="77777777" w:rsidR="007F3501" w:rsidRPr="00140E21" w:rsidRDefault="007F3501" w:rsidP="007F35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CC62B7" w14:textId="77777777" w:rsidR="007F3501" w:rsidRPr="00140E21" w:rsidRDefault="007F3501" w:rsidP="007F3501">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79F3E63C" w14:textId="77777777" w:rsidR="007F3501" w:rsidRDefault="007F3501" w:rsidP="007F350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D4913F" w14:textId="77777777" w:rsidR="007F3501" w:rsidRDefault="007F3501" w:rsidP="007F350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1D4E4B2" w14:textId="15C883A2" w:rsidR="007F3501" w:rsidRDefault="007F3501" w:rsidP="007F35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403363" w14:textId="3F60827A" w:rsidR="0048642C" w:rsidRPr="0048642C" w:rsidRDefault="00D43444" w:rsidP="006E6FBE">
      <w:pPr>
        <w:pStyle w:val="B2"/>
        <w:ind w:firstLine="0"/>
        <w:rPr>
          <w:lang w:eastAsia="ko-KR"/>
        </w:rPr>
      </w:pPr>
      <w:ins w:id="77" w:author="Chunshan Xiong - CATT" w:date="2024-10-04T12:15:00Z">
        <w:r w:rsidRPr="00140E21">
          <w:rPr>
            <w:lang w:eastAsia="ko-KR"/>
          </w:rPr>
          <w:t xml:space="preserve">When </w:t>
        </w:r>
        <w:r>
          <w:rPr>
            <w:lang w:eastAsia="ko-KR"/>
          </w:rPr>
          <w:t xml:space="preserve">there are </w:t>
        </w:r>
        <w:r w:rsidRPr="00140E21">
          <w:rPr>
            <w:lang w:eastAsia="ko-KR"/>
          </w:rPr>
          <w:t xml:space="preserve">the specific </w:t>
        </w:r>
        <w:proofErr w:type="spellStart"/>
        <w:r w:rsidRPr="00140E21">
          <w:rPr>
            <w:lang w:eastAsia="ko-KR"/>
          </w:rPr>
          <w:t>QoS</w:t>
        </w:r>
        <w:proofErr w:type="spellEnd"/>
        <w:r w:rsidRPr="00140E21">
          <w:rPr>
            <w:lang w:eastAsia="ko-KR"/>
          </w:rPr>
          <w:t xml:space="preserve"> handling </w:t>
        </w:r>
        <w:r>
          <w:rPr>
            <w:lang w:eastAsia="ko-KR"/>
          </w:rPr>
          <w:t xml:space="preserve">for each media flow in the </w:t>
        </w:r>
        <w:r>
          <w:rPr>
            <w:lang w:eastAsia="zh-CN"/>
          </w:rPr>
          <w:t xml:space="preserve">multiplexing traffic as described in clause 5.37.x of TS23.501 [2], </w:t>
        </w:r>
        <w:r w:rsidRPr="00140E21">
          <w:rPr>
            <w:lang w:eastAsia="ko-KR"/>
          </w:rPr>
          <w:t xml:space="preserve">the </w:t>
        </w:r>
        <w:r>
          <w:rPr>
            <w:lang w:eastAsia="ko-KR"/>
          </w:rPr>
          <w:t xml:space="preserve">PCF may </w:t>
        </w:r>
        <w:r w:rsidRPr="00140E21">
          <w:rPr>
            <w:lang w:eastAsia="ko-KR"/>
          </w:rPr>
          <w:t xml:space="preserve">include the </w:t>
        </w:r>
        <w:proofErr w:type="spellStart"/>
        <w:r w:rsidRPr="00140E21">
          <w:rPr>
            <w:lang w:eastAsia="ko-KR"/>
          </w:rPr>
          <w:t>QoS</w:t>
        </w:r>
        <w:proofErr w:type="spellEnd"/>
        <w:r>
          <w:rPr>
            <w:lang w:eastAsia="ko-KR"/>
          </w:rPr>
          <w:t xml:space="preserve"> parameters and P</w:t>
        </w:r>
        <w:r>
          <w:rPr>
            <w:rFonts w:hint="eastAsia"/>
            <w:lang w:eastAsia="zh-CN"/>
          </w:rPr>
          <w:t>DU</w:t>
        </w:r>
        <w:r>
          <w:rPr>
            <w:lang w:eastAsia="ko-KR"/>
          </w:rPr>
          <w:t xml:space="preserve"> </w:t>
        </w:r>
        <w:r>
          <w:rPr>
            <w:rFonts w:hint="eastAsia"/>
            <w:lang w:eastAsia="zh-CN"/>
          </w:rPr>
          <w:t>Set</w:t>
        </w:r>
        <w:r>
          <w:rPr>
            <w:lang w:eastAsia="ko-KR"/>
          </w:rPr>
          <w:t xml:space="preserve"> parameters, </w:t>
        </w:r>
        <w:r w:rsidRPr="00140E21">
          <w:rPr>
            <w:lang w:eastAsia="ko-KR"/>
          </w:rPr>
          <w:t>Packet Filters</w:t>
        </w:r>
        <w:r>
          <w:rPr>
            <w:lang w:eastAsia="ko-KR"/>
          </w:rPr>
          <w:t xml:space="preserve"> </w:t>
        </w:r>
      </w:ins>
      <w:ins w:id="78" w:author="Chunshan Xiong - CATT" w:date="2024-11-07T16:15:00Z">
        <w:r w:rsidR="00B5416B">
          <w:rPr>
            <w:lang w:eastAsia="zh-CN"/>
          </w:rPr>
          <w:t>with</w:t>
        </w:r>
      </w:ins>
      <w:ins w:id="79" w:author="Chunshan Xiong - CATT" w:date="2024-10-04T12:15:00Z">
        <w:r>
          <w:rPr>
            <w:lang w:eastAsia="zh-CN"/>
          </w:rPr>
          <w:t xml:space="preserve"> </w:t>
        </w:r>
      </w:ins>
      <w:ins w:id="80" w:author="Chunshan Xiong - CATT" w:date="2024-11-07T16:12:00Z">
        <w:r w:rsidR="00396E11">
          <w:rPr>
            <w:lang w:eastAsia="zh-CN"/>
          </w:rPr>
          <w:t>(S</w:t>
        </w:r>
        <w:proofErr w:type="gramStart"/>
        <w:r w:rsidR="00396E11">
          <w:rPr>
            <w:lang w:eastAsia="zh-CN"/>
          </w:rPr>
          <w:t>)RTP</w:t>
        </w:r>
        <w:proofErr w:type="gramEnd"/>
        <w:r w:rsidR="00396E11">
          <w:rPr>
            <w:lang w:eastAsia="zh-CN"/>
          </w:rPr>
          <w:t xml:space="preserve"> Multiplexed Media Information</w:t>
        </w:r>
      </w:ins>
      <w:ins w:id="81" w:author="Chunshan Xiong - CATT" w:date="2024-10-04T12:15:00Z">
        <w:r>
          <w:rPr>
            <w:lang w:eastAsia="zh-CN"/>
          </w:rPr>
          <w:t xml:space="preserve"> as described in clause 5.7.6.2 of </w:t>
        </w:r>
        <w:r>
          <w:rPr>
            <w:rFonts w:hint="eastAsia"/>
            <w:lang w:eastAsia="zh-CN"/>
          </w:rPr>
          <w:t>TS</w:t>
        </w:r>
        <w:r>
          <w:rPr>
            <w:lang w:eastAsia="zh-CN"/>
          </w:rPr>
          <w:t xml:space="preserve">23.501 [2] for each media flow in the PCC rules based on </w:t>
        </w:r>
        <w:r>
          <w:rPr>
            <w:lang w:eastAsia="ko-KR"/>
          </w:rPr>
          <w:t>the information provided by the AF and/or the local operator policies</w:t>
        </w:r>
      </w:ins>
      <w:ins w:id="82" w:author="Chunshan Xiong - CATT" w:date="2024-10-04T12:35:00Z">
        <w:r w:rsidR="003C2117">
          <w:rPr>
            <w:lang w:eastAsia="ko-KR"/>
          </w:rPr>
          <w:t xml:space="preserve"> </w:t>
        </w:r>
      </w:ins>
      <w:ins w:id="83" w:author="Chunshan Xiong - CATT" w:date="2024-10-04T12:36:00Z">
        <w:r w:rsidR="003C2117">
          <w:rPr>
            <w:lang w:eastAsia="ko-KR"/>
          </w:rPr>
          <w:t xml:space="preserve">and UE support </w:t>
        </w:r>
      </w:ins>
      <w:ins w:id="84" w:author="Chunshan Xiong - CATT" w:date="2024-11-07T16:06:00Z">
        <w:r w:rsidR="00396E11">
          <w:rPr>
            <w:lang w:eastAsia="ko-KR"/>
          </w:rPr>
          <w:t>(S)RTP Multiplexed Media Information</w:t>
        </w:r>
      </w:ins>
      <w:ins w:id="85" w:author="Chunshan Xiong - CATT" w:date="2024-10-04T12:36:00Z">
        <w:r w:rsidR="003C2117">
          <w:rPr>
            <w:lang w:eastAsia="ko-KR"/>
          </w:rPr>
          <w:t xml:space="preserve"> provided by the SMF</w:t>
        </w:r>
      </w:ins>
      <w:ins w:id="86" w:author="Chunshan Xiong - CATT" w:date="2024-10-04T12:15:00Z">
        <w:r>
          <w:rPr>
            <w:lang w:eastAsia="ko-KR"/>
          </w:rPr>
          <w:t>.</w:t>
        </w:r>
        <w:r w:rsidRPr="0031486B">
          <w:rPr>
            <w:lang w:eastAsia="zh-CN"/>
          </w:rPr>
          <w:t xml:space="preserve"> </w:t>
        </w:r>
      </w:ins>
      <w:ins w:id="87" w:author="Chunshan Xiong - CATT" w:date="2024-10-04T12:12:00Z">
        <w:r w:rsidR="0031486B" w:rsidRPr="001C3525">
          <w:rPr>
            <w:lang w:eastAsia="zh-CN"/>
          </w:rPr>
          <w:t xml:space="preserve">The </w:t>
        </w:r>
      </w:ins>
      <w:ins w:id="88" w:author="Chunshan Xiong - CATT" w:date="2024-10-04T12:13:00Z">
        <w:r w:rsidR="0031486B">
          <w:rPr>
            <w:lang w:eastAsia="zh-CN"/>
          </w:rPr>
          <w:t>SMF</w:t>
        </w:r>
      </w:ins>
      <w:ins w:id="89" w:author="Chunshan Xiong - CATT" w:date="2024-10-04T12:12:00Z">
        <w:r w:rsidR="0031486B" w:rsidRPr="001C3525">
          <w:rPr>
            <w:lang w:eastAsia="zh-CN"/>
          </w:rPr>
          <w:t xml:space="preserve"> decided whether to bind the media flow into an existing </w:t>
        </w:r>
        <w:proofErr w:type="spellStart"/>
        <w:r w:rsidR="0031486B" w:rsidRPr="001C3525">
          <w:rPr>
            <w:lang w:eastAsia="zh-CN"/>
          </w:rPr>
          <w:t>QoS</w:t>
        </w:r>
        <w:proofErr w:type="spellEnd"/>
        <w:r w:rsidR="0031486B" w:rsidRPr="001C3525">
          <w:rPr>
            <w:lang w:eastAsia="zh-CN"/>
          </w:rPr>
          <w:t xml:space="preserve"> Flow or to create a new </w:t>
        </w:r>
        <w:proofErr w:type="spellStart"/>
        <w:r w:rsidR="0031486B" w:rsidRPr="001C3525">
          <w:rPr>
            <w:lang w:eastAsia="zh-CN"/>
          </w:rPr>
          <w:t>QoS</w:t>
        </w:r>
        <w:proofErr w:type="spellEnd"/>
        <w:r w:rsidR="0031486B" w:rsidRPr="001C3525">
          <w:rPr>
            <w:lang w:eastAsia="zh-CN"/>
          </w:rPr>
          <w:t xml:space="preserve"> Flow for each media flow</w:t>
        </w:r>
      </w:ins>
      <w:ins w:id="90" w:author="Chunshan Xiong - CATT" w:date="2024-10-04T12:13:00Z">
        <w:r>
          <w:rPr>
            <w:lang w:eastAsia="zh-CN"/>
          </w:rPr>
          <w:t xml:space="preserve"> based on the PCC rules</w:t>
        </w:r>
        <w:r w:rsidR="0031486B">
          <w:rPr>
            <w:lang w:eastAsia="zh-CN"/>
          </w:rPr>
          <w:t>.</w:t>
        </w:r>
      </w:ins>
    </w:p>
    <w:p w14:paraId="7F564D16" w14:textId="77777777" w:rsidR="007F3501" w:rsidRPr="00140E21" w:rsidRDefault="007F3501" w:rsidP="007F350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2CD84FB0" w14:textId="77777777" w:rsidR="007F3501" w:rsidRPr="00140E21" w:rsidRDefault="007F3501" w:rsidP="007F3501">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0175CECF" w14:textId="77777777" w:rsidR="007F3501" w:rsidRDefault="007F3501" w:rsidP="007F35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F8B93B3" w14:textId="77777777" w:rsidR="007F3501" w:rsidRDefault="007F3501" w:rsidP="007F35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ADEBDB" w14:textId="77777777" w:rsidR="007F3501" w:rsidRDefault="007F3501" w:rsidP="007F3501">
      <w:pPr>
        <w:pStyle w:val="B2"/>
        <w:rPr>
          <w:lang w:eastAsia="ko-KR"/>
        </w:rPr>
      </w:pPr>
      <w:r>
        <w:rPr>
          <w:lang w:eastAsia="ko-KR"/>
        </w:rPr>
        <w:tab/>
        <w:t>The SMF may decide to modify PDU Session to send updated DNS server address to the UE as defined in clause 6.2.3.2.3 of TS 23.548 [74].</w:t>
      </w:r>
    </w:p>
    <w:p w14:paraId="533E0DE2" w14:textId="77777777" w:rsidR="007F3501" w:rsidRDefault="007F3501" w:rsidP="007F3501">
      <w:pPr>
        <w:pStyle w:val="B2"/>
        <w:rPr>
          <w:lang w:eastAsia="ko-KR"/>
        </w:rPr>
      </w:pPr>
      <w:r>
        <w:rPr>
          <w:lang w:eastAsia="ko-KR"/>
        </w:rPr>
        <w:tab/>
        <w:t>The SMF may decide to modify PDU Session to send the EAS rediscovery indication to the UE as defined in clause 6.2.3.3 of TS 23.548 [74].</w:t>
      </w:r>
    </w:p>
    <w:p w14:paraId="0EA766AE" w14:textId="77777777" w:rsidR="007F3501" w:rsidRPr="00140E21" w:rsidRDefault="007F3501" w:rsidP="007F3501">
      <w:pPr>
        <w:pStyle w:val="B2"/>
        <w:rPr>
          <w:lang w:eastAsia="ko-KR"/>
        </w:rPr>
      </w:pPr>
      <w:r w:rsidRPr="00140E21">
        <w:rPr>
          <w:lang w:eastAsia="ko-KR"/>
        </w:rPr>
        <w:tab/>
        <w:t>If the SMF receives one of the triggers in step 1b ~ 1d, the SMF starts SMF requested PDU Session Modification procedure.</w:t>
      </w:r>
    </w:p>
    <w:p w14:paraId="471AD0F1" w14:textId="77777777" w:rsidR="007F3501" w:rsidRPr="00140E21" w:rsidRDefault="007F3501" w:rsidP="007F35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ACE7C13" w14:textId="77777777" w:rsidR="007F3501" w:rsidRPr="00140E21" w:rsidRDefault="007F3501" w:rsidP="007F3501">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0E7ACC88" w14:textId="77777777" w:rsidR="007F3501" w:rsidRDefault="007F3501" w:rsidP="007F350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0538FA" w14:textId="77777777" w:rsidR="007F3501" w:rsidRDefault="007F3501" w:rsidP="007F350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B6791CF" w14:textId="77777777" w:rsidR="007F3501" w:rsidRDefault="007F3501" w:rsidP="007F350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517482" w14:textId="77777777" w:rsidR="007F3501" w:rsidRDefault="007F3501" w:rsidP="007F35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EF95EA" w14:textId="77777777" w:rsidR="007F3501" w:rsidRDefault="007F3501" w:rsidP="007F35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57010E" w14:textId="77777777" w:rsidR="007F3501" w:rsidRDefault="007F3501" w:rsidP="007F3501">
      <w:pPr>
        <w:pStyle w:val="B1"/>
        <w:rPr>
          <w:lang w:eastAsia="ko-KR"/>
        </w:rPr>
      </w:pPr>
      <w:r>
        <w:rPr>
          <w:lang w:eastAsia="ko-KR"/>
        </w:rPr>
        <w:tab/>
        <w:t>Based on the extended NAS-SM timer indication, the SMF shall use the extended NAS-SM timer setting for the UE as specified in TS 24.501 [25].</w:t>
      </w:r>
    </w:p>
    <w:p w14:paraId="10D06821" w14:textId="77777777" w:rsidR="007F3501" w:rsidRPr="00140E21" w:rsidRDefault="007F3501" w:rsidP="007F35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49ED167" w14:textId="3E7D9950" w:rsidR="00D23FE4" w:rsidRDefault="007F3501" w:rsidP="00AC6C90">
      <w:pPr>
        <w:pStyle w:val="B1"/>
        <w:rPr>
          <w:lang w:eastAsia="ko-KR"/>
        </w:rPr>
      </w:pPr>
      <w:r>
        <w:rPr>
          <w:lang w:eastAsia="ko-KR"/>
        </w:rPr>
        <w:tab/>
        <w:t>The PCF may make policy control decisions based on the awareness of URSP rule enforcement, as described in clause 6.1.1.5 in TS 23.503 [20].</w:t>
      </w:r>
    </w:p>
    <w:p w14:paraId="0E5024BA" w14:textId="77777777" w:rsidR="007F3501" w:rsidRPr="00140E21" w:rsidRDefault="007F3501" w:rsidP="007F3501">
      <w:pPr>
        <w:pStyle w:val="B1"/>
        <w:rPr>
          <w:lang w:eastAsia="ko-KR"/>
        </w:rPr>
      </w:pPr>
      <w:r w:rsidRPr="00140E21">
        <w:rPr>
          <w:lang w:eastAsia="ko-KR"/>
        </w:rPr>
        <w:tab/>
        <w:t>Steps 2a to 7 are not invoked when the PDU Session Modification requires only action at a UPF (e.g. gating).</w:t>
      </w:r>
    </w:p>
    <w:p w14:paraId="339DA65F" w14:textId="77777777" w:rsidR="007F3501" w:rsidRDefault="007F3501" w:rsidP="007F350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2046A32" w14:textId="09838A42" w:rsidR="007F3501" w:rsidRDefault="007F3501" w:rsidP="007F3501">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E6AD848" w14:textId="77777777" w:rsidR="007F3501" w:rsidRDefault="007F3501" w:rsidP="007F3501">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3F80D03" w14:textId="77777777" w:rsidR="007F3501" w:rsidRDefault="007F3501" w:rsidP="007F35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17F12C"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A19DE8" w14:textId="516AE1BB" w:rsidR="000A2534" w:rsidRDefault="007F3501" w:rsidP="000A2534">
      <w:pPr>
        <w:pStyle w:val="B1"/>
        <w:rPr>
          <w:ins w:id="91" w:author="Georgios Gkellas (Nokia)" w:date="2024-10-01T13:07:00Z"/>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 xml:space="preserve">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3A3F77" w14:textId="0425BF82" w:rsidR="000A2534" w:rsidRDefault="000A2534" w:rsidP="000A2534">
      <w:pPr>
        <w:pStyle w:val="B1"/>
        <w:ind w:firstLine="0"/>
        <w:rPr>
          <w:lang w:eastAsia="ko-KR"/>
        </w:rPr>
      </w:pPr>
      <w:ins w:id="92" w:author="Georgios Gkellas (Nokia)" w:date="2024-10-01T13:07:00Z">
        <w:r w:rsidRPr="001E129C">
          <w:rPr>
            <w:lang w:eastAsia="ko-KR"/>
          </w:rPr>
          <w:t xml:space="preserve">If the PCC Rule includes </w:t>
        </w:r>
      </w:ins>
      <w:ins w:id="93" w:author="Chunshan Xiong - CATT" w:date="2024-11-07T16:12:00Z">
        <w:r w:rsidR="00396E11">
          <w:rPr>
            <w:lang w:eastAsia="ko-KR"/>
          </w:rPr>
          <w:t>(S</w:t>
        </w:r>
        <w:proofErr w:type="gramStart"/>
        <w:r w:rsidR="00396E11">
          <w:rPr>
            <w:lang w:eastAsia="ko-KR"/>
          </w:rPr>
          <w:t>)RTP</w:t>
        </w:r>
        <w:proofErr w:type="gramEnd"/>
        <w:r w:rsidR="00396E11">
          <w:rPr>
            <w:lang w:eastAsia="ko-KR"/>
          </w:rPr>
          <w:t xml:space="preserve"> Multiplexed Media Information</w:t>
        </w:r>
      </w:ins>
      <w:ins w:id="94" w:author="Georgios Gkellas (Nokia)" w:date="2024-10-01T13:07:00Z">
        <w:r>
          <w:rPr>
            <w:lang w:eastAsia="ko-KR"/>
          </w:rPr>
          <w:t>(</w:t>
        </w:r>
        <w:r w:rsidRPr="001E129C">
          <w:rPr>
            <w:lang w:eastAsia="ko-KR"/>
          </w:rPr>
          <w:t>s</w:t>
        </w:r>
        <w:r>
          <w:rPr>
            <w:lang w:eastAsia="ko-KR"/>
          </w:rPr>
          <w:t>)</w:t>
        </w:r>
        <w:r w:rsidRPr="001E129C">
          <w:rPr>
            <w:lang w:eastAsia="ko-KR"/>
          </w:rPr>
          <w:t xml:space="preserve"> for differentiating multiplexed media flows</w:t>
        </w:r>
        <w:r>
          <w:rPr>
            <w:lang w:eastAsia="ko-KR"/>
          </w:rPr>
          <w:t xml:space="preserve"> into a single UDP/IP traffic flow</w:t>
        </w:r>
        <w:r w:rsidRPr="001E129C">
          <w:rPr>
            <w:lang w:eastAsia="ko-KR"/>
          </w:rPr>
          <w:t>, the SMF should provide PDR</w:t>
        </w:r>
        <w:r>
          <w:rPr>
            <w:lang w:eastAsia="ko-KR"/>
          </w:rPr>
          <w:t>(s)</w:t>
        </w:r>
        <w:r w:rsidRPr="001E129C">
          <w:rPr>
            <w:lang w:eastAsia="ko-KR"/>
          </w:rPr>
          <w:t xml:space="preserve"> with PDI including the </w:t>
        </w:r>
      </w:ins>
      <w:ins w:id="95" w:author="Chunshan Xiong - CATT" w:date="2024-11-07T16:12:00Z">
        <w:r w:rsidR="00396E11">
          <w:rPr>
            <w:lang w:eastAsia="ko-KR"/>
          </w:rPr>
          <w:t>(S)RTP Multiplexed Media Information</w:t>
        </w:r>
      </w:ins>
      <w:ins w:id="96" w:author="Georgios Gkellas (Nokia)" w:date="2024-10-01T13:07:00Z">
        <w:r>
          <w:rPr>
            <w:lang w:eastAsia="ko-KR"/>
          </w:rPr>
          <w:t xml:space="preserve">(s) </w:t>
        </w:r>
        <w:r w:rsidRPr="001E129C">
          <w:rPr>
            <w:lang w:eastAsia="ko-KR"/>
          </w:rPr>
          <w:t>described in clause 5.7.6.2 of TS 23.501 [2</w:t>
        </w:r>
        <w:r>
          <w:rPr>
            <w:lang w:eastAsia="ko-KR"/>
          </w:rPr>
          <w:t>].</w:t>
        </w:r>
        <w:r w:rsidRPr="001E129C">
          <w:rPr>
            <w:lang w:eastAsia="ko-KR"/>
          </w:rPr>
          <w:t xml:space="preserve"> </w:t>
        </w:r>
        <w:r>
          <w:rPr>
            <w:lang w:eastAsia="ko-KR"/>
          </w:rPr>
          <w:t>T</w:t>
        </w:r>
        <w:r w:rsidRPr="001E129C">
          <w:rPr>
            <w:lang w:eastAsia="ko-KR"/>
          </w:rPr>
          <w:t>he UPF match</w:t>
        </w:r>
        <w:r>
          <w:rPr>
            <w:lang w:eastAsia="ko-KR"/>
          </w:rPr>
          <w:t>es</w:t>
        </w:r>
        <w:r w:rsidRPr="001E129C">
          <w:rPr>
            <w:lang w:eastAsia="ko-KR"/>
          </w:rPr>
          <w:t xml:space="preserve"> </w:t>
        </w:r>
        <w:r>
          <w:rPr>
            <w:lang w:eastAsia="ko-KR"/>
          </w:rPr>
          <w:t>PDUs</w:t>
        </w:r>
        <w:r w:rsidRPr="001E129C">
          <w:rPr>
            <w:lang w:eastAsia="ko-KR"/>
          </w:rPr>
          <w:t xml:space="preserve"> based on the enhanced PDR</w:t>
        </w:r>
        <w:r>
          <w:rPr>
            <w:lang w:eastAsia="ko-KR"/>
          </w:rPr>
          <w:t>(s)</w:t>
        </w:r>
        <w:r w:rsidRPr="001E129C">
          <w:rPr>
            <w:lang w:eastAsia="ko-KR"/>
          </w:rPr>
          <w:t xml:space="preserve"> to classify multiplexed media </w:t>
        </w:r>
        <w:r>
          <w:rPr>
            <w:lang w:eastAsia="ko-KR"/>
          </w:rPr>
          <w:t>flows into a single UDP/IP traffic flow</w:t>
        </w:r>
        <w:r w:rsidRPr="001E129C">
          <w:rPr>
            <w:lang w:eastAsia="ko-KR"/>
          </w:rPr>
          <w:t xml:space="preserve"> to different </w:t>
        </w:r>
        <w:proofErr w:type="spellStart"/>
        <w:r w:rsidRPr="001E129C">
          <w:rPr>
            <w:lang w:eastAsia="ko-KR"/>
          </w:rPr>
          <w:t>QoS</w:t>
        </w:r>
        <w:proofErr w:type="spellEnd"/>
        <w:r w:rsidRPr="001E129C">
          <w:rPr>
            <w:lang w:eastAsia="ko-KR"/>
          </w:rPr>
          <w:t xml:space="preserve"> flows as described in clause 5.37.x of TS 23.501 [2].</w:t>
        </w:r>
      </w:ins>
    </w:p>
    <w:p w14:paraId="5373571A" w14:textId="77777777" w:rsidR="007F3501" w:rsidRDefault="007F3501" w:rsidP="007F350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AE16108" w14:textId="5C7801E4" w:rsidR="007F3501" w:rsidRDefault="007F3501" w:rsidP="007F3501">
      <w:pPr>
        <w:pStyle w:val="B1"/>
        <w:rPr>
          <w:lang w:eastAsia="ko-KR"/>
        </w:rPr>
      </w:pPr>
      <w:r>
        <w:rPr>
          <w:lang w:eastAsia="ko-KR"/>
        </w:rPr>
        <w:tab/>
        <w:t xml:space="preserve">If the PCC Rule includes </w:t>
      </w:r>
      <w:ins w:id="97" w:author="Chunshan Xiong - CATT4" w:date="2024-09-29T14:54:00Z">
        <w:r w:rsidR="009D452E">
          <w:rPr>
            <w:lang w:eastAsia="ko-KR"/>
          </w:rPr>
          <w:t xml:space="preserve">an </w:t>
        </w:r>
      </w:ins>
      <w:ins w:id="98" w:author="Chunshan Xiong - CATT" w:date="2024-11-07T16:12:00Z">
        <w:r w:rsidR="00396E11">
          <w:rPr>
            <w:lang w:eastAsia="ko-KR"/>
          </w:rPr>
          <w:t>(S)RTP Multiplexed Media Information</w:t>
        </w:r>
      </w:ins>
      <w:ins w:id="99" w:author="Chunshan Xiong - CATT4" w:date="2024-09-29T14:54:00Z">
        <w:r w:rsidR="009D452E">
          <w:rPr>
            <w:lang w:eastAsia="ko-KR"/>
          </w:rPr>
          <w:t xml:space="preserve"> and/or</w:t>
        </w:r>
      </w:ins>
      <w:r w:rsidR="009D452E">
        <w:rPr>
          <w:lang w:eastAsia="ko-KR"/>
        </w:rPr>
        <w:t xml:space="preserve"> </w:t>
      </w:r>
      <w:r>
        <w:rPr>
          <w:lang w:eastAsia="ko-KR"/>
        </w:rPr>
        <w:t xml:space="preserve">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w:t>
      </w:r>
      <w:ins w:id="100" w:author="Chunshan Xiong - CATT4" w:date="2024-09-29T14:54:00Z">
        <w:r w:rsidR="009D452E">
          <w:rPr>
            <w:rFonts w:eastAsia="等线"/>
            <w:lang w:eastAsia="ko-KR"/>
          </w:rPr>
          <w:t xml:space="preserve">the </w:t>
        </w:r>
      </w:ins>
      <w:ins w:id="101" w:author="Chunshan Xiong - CATT" w:date="2024-11-07T16:12:00Z">
        <w:r w:rsidR="00396E11">
          <w:rPr>
            <w:lang w:eastAsia="ko-KR"/>
          </w:rPr>
          <w:t>(S)RTP Multiplexed Media Information</w:t>
        </w:r>
      </w:ins>
      <w:ins w:id="102" w:author="Chunshan Xiong - CATT4" w:date="2024-09-29T14:54:00Z">
        <w:r w:rsidR="009D452E">
          <w:rPr>
            <w:lang w:eastAsia="ko-KR"/>
          </w:rPr>
          <w:t xml:space="preserve"> and/or </w:t>
        </w:r>
      </w:ins>
      <w:r>
        <w:rPr>
          <w:lang w:eastAsia="ko-KR"/>
        </w:rPr>
        <w:t>provide the Protocol Description information and PDU Set Marking indication to the UPF and request the UPF to mark the PDU Set Information in each PDU belonging to the PDU Sets as described in clause 5.37.5.2 and 5.8.5.4 of TS 23.501 [2].</w:t>
      </w:r>
    </w:p>
    <w:p w14:paraId="0354288E" w14:textId="68A8E4B4" w:rsidR="007F3501" w:rsidRDefault="007F3501" w:rsidP="007F350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w:t>
      </w:r>
      <w:ins w:id="103" w:author="Chunshan Xiong - CATT4" w:date="2024-09-29T14:55:00Z">
        <w:r w:rsidR="009D452E">
          <w:rPr>
            <w:lang w:eastAsia="ko-KR"/>
          </w:rPr>
          <w:t xml:space="preserve">an </w:t>
        </w:r>
      </w:ins>
      <w:ins w:id="104" w:author="Chunshan Xiong - CATT" w:date="2024-11-07T16:12:00Z">
        <w:r w:rsidR="00396E11">
          <w:rPr>
            <w:lang w:eastAsia="ko-KR"/>
          </w:rPr>
          <w:t>(S</w:t>
        </w:r>
        <w:proofErr w:type="gramStart"/>
        <w:r w:rsidR="00396E11">
          <w:rPr>
            <w:lang w:eastAsia="ko-KR"/>
          </w:rPr>
          <w:t>)RTP</w:t>
        </w:r>
        <w:proofErr w:type="gramEnd"/>
        <w:r w:rsidR="00396E11">
          <w:rPr>
            <w:lang w:eastAsia="ko-KR"/>
          </w:rPr>
          <w:t xml:space="preserve"> Multiplexed Media Information</w:t>
        </w:r>
      </w:ins>
      <w:ins w:id="105" w:author="Chunshan Xiong - CATT4" w:date="2024-09-29T14:55:00Z">
        <w:r w:rsidR="009D452E">
          <w:rPr>
            <w:lang w:eastAsia="ko-KR"/>
          </w:rPr>
          <w:t xml:space="preserve"> and/or</w:t>
        </w:r>
        <w:r w:rsidR="009D452E" w:rsidRPr="001C3525">
          <w:rPr>
            <w:rFonts w:eastAsia="等线"/>
            <w:lang w:eastAsia="ko-KR"/>
          </w:rPr>
          <w:t xml:space="preserve"> </w:t>
        </w:r>
      </w:ins>
      <w:r>
        <w:rPr>
          <w:lang w:eastAsia="ko-KR"/>
        </w:rPr>
        <w:t xml:space="preserve">a Protocol Description, the SMF should provide </w:t>
      </w:r>
      <w:ins w:id="106" w:author="Chunshan Xiong - CATT4" w:date="2024-09-29T14:55:00Z">
        <w:r w:rsidR="009D452E">
          <w:rPr>
            <w:lang w:eastAsia="ko-KR"/>
          </w:rPr>
          <w:t xml:space="preserve">the </w:t>
        </w:r>
      </w:ins>
      <w:ins w:id="107" w:author="Chunshan Xiong - CATT" w:date="2024-11-07T16:12:00Z">
        <w:r w:rsidR="00396E11">
          <w:rPr>
            <w:lang w:eastAsia="ko-KR"/>
          </w:rPr>
          <w:t>(S)RTP Multiplexed Media Information</w:t>
        </w:r>
      </w:ins>
      <w:ins w:id="108" w:author="Chunshan Xiong - CATT4" w:date="2024-09-29T14:55:00Z">
        <w:r w:rsidR="009D452E">
          <w:rPr>
            <w:lang w:eastAsia="ko-KR"/>
          </w:rPr>
          <w:t xml:space="preserve"> and/or</w:t>
        </w:r>
      </w:ins>
      <w:r w:rsidR="009D452E">
        <w:rPr>
          <w:lang w:eastAsia="ko-KR"/>
        </w:rPr>
        <w:t xml:space="preserve"> </w:t>
      </w:r>
      <w:r>
        <w:rPr>
          <w:lang w:eastAsia="ko-KR"/>
        </w:rPr>
        <w:t>the Protocol Description information to the UPF.</w:t>
      </w:r>
    </w:p>
    <w:p w14:paraId="4EA48F59" w14:textId="77777777" w:rsidR="007F3501" w:rsidRDefault="007F3501" w:rsidP="007F3501">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A1C3948" w14:textId="3C22D2A7" w:rsidR="007F3501" w:rsidRPr="0048642C" w:rsidRDefault="007F3501" w:rsidP="007F3501">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7CE3182"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C4E2476" w14:textId="77777777" w:rsidR="007F3501" w:rsidRPr="00140E21" w:rsidRDefault="007F3501" w:rsidP="007F35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CD9B3B5" w14:textId="507629BD" w:rsidR="007F3501" w:rsidRPr="00140E21" w:rsidRDefault="007F3501" w:rsidP="007F35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D015B8"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7DE347F" w14:textId="77777777" w:rsidR="007F3501" w:rsidRDefault="007F3501" w:rsidP="007F35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0C155" w14:textId="77777777" w:rsidR="007F3501" w:rsidRDefault="007F3501" w:rsidP="007F35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55A182" w14:textId="77777777" w:rsidR="007F3501" w:rsidRPr="00140E21" w:rsidRDefault="007F3501" w:rsidP="007F35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E21EAF1"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63EFCE9" w14:textId="77777777" w:rsidR="007F3501" w:rsidRDefault="007F3501" w:rsidP="007F3501">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95CED" w14:textId="602C249B" w:rsidR="007F3501" w:rsidRDefault="007F3501" w:rsidP="007F350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FEEA140" w14:textId="77777777" w:rsidR="007F3501" w:rsidRPr="00140E21" w:rsidRDefault="007F3501" w:rsidP="007F35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0ACF415" w14:textId="77777777" w:rsidR="007F3501" w:rsidRPr="00140E21" w:rsidRDefault="007F3501" w:rsidP="007F35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1CAFAE" w14:textId="77777777" w:rsidR="007F3501" w:rsidRPr="00140E21" w:rsidRDefault="007F3501" w:rsidP="007F3501">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8C8F2F" w14:textId="77777777" w:rsidR="007F3501" w:rsidRDefault="007F3501" w:rsidP="007F3501">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C5DEA46" w14:textId="77777777" w:rsidR="007F3501" w:rsidRDefault="007F3501" w:rsidP="007F350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9F13DFF" w14:textId="77777777" w:rsidR="007F3501" w:rsidRPr="00140E21" w:rsidRDefault="007F3501" w:rsidP="007F3501">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26E42CD1" w14:textId="77777777" w:rsidR="007F3501" w:rsidRDefault="007F3501" w:rsidP="007F35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9804DA" w14:textId="77777777" w:rsidR="007F3501" w:rsidRDefault="007F3501" w:rsidP="007F3501">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w:t>
      </w:r>
      <w:r>
        <w:rPr>
          <w:lang w:eastAsia="zh-CN"/>
        </w:rPr>
        <w:lastRenderedPageBreak/>
        <w:t>required. The UE re-establishes a new PDU Session on the Alternative S-NSSAI, as described in clause 5.15.19 in TS 23.501 [2]. If the PDU Session is SSC mode 1 or SSC mode 2, the SMF may initiate release of the PDU Session as described in clause 4.3.4.2.</w:t>
      </w:r>
    </w:p>
    <w:p w14:paraId="54FED824" w14:textId="77777777" w:rsidR="007F3501" w:rsidRDefault="007F3501" w:rsidP="007F35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B6B8B7" w14:textId="77777777" w:rsidR="007F3501" w:rsidRDefault="007F3501" w:rsidP="007F3501">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D923F1" w14:textId="77777777" w:rsidR="007F3501" w:rsidRDefault="007F3501" w:rsidP="007F350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4497C3" w14:textId="77777777" w:rsidR="007F3501" w:rsidRDefault="007F3501" w:rsidP="007F3501">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3A7EEB0F" w14:textId="77777777" w:rsidR="007F3501" w:rsidRDefault="007F3501" w:rsidP="007F35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0C6269" w14:textId="77777777" w:rsidR="007F3501" w:rsidRDefault="007F3501" w:rsidP="007F35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82652" w14:textId="196A4C1F" w:rsidR="007F3501" w:rsidRPr="00140E21" w:rsidRDefault="007F3501" w:rsidP="007F35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w:t>
      </w:r>
      <w:ins w:id="109" w:author="Georgios Gkellas (Nokia)" w:date="2024-10-01T13:09:00Z">
        <w:r w:rsidR="000A2534">
          <w:rPr>
            <w:lang w:eastAsia="zh-CN"/>
          </w:rPr>
          <w:t xml:space="preserve">with UL </w:t>
        </w:r>
      </w:ins>
      <w:ins w:id="110" w:author="Chunshan Xiong - CATT" w:date="2024-11-07T16:12:00Z">
        <w:r w:rsidR="00396E11">
          <w:rPr>
            <w:lang w:eastAsia="zh-CN"/>
          </w:rPr>
          <w:t>(S)RTP Multiplexed Media Information</w:t>
        </w:r>
      </w:ins>
      <w:ins w:id="111" w:author="Georgios Gkellas (Nokia)" w:date="2024-10-01T13:09:00Z">
        <w:r w:rsidR="000A2534">
          <w:rPr>
            <w:lang w:eastAsia="zh-CN"/>
          </w:rPr>
          <w:t xml:space="preserve"> (if supported by the UE and included in the PCC rules received by the SMF)</w:t>
        </w:r>
      </w:ins>
      <w:r w:rsidR="000A2534">
        <w:rPr>
          <w:lang w:eastAsia="zh-CN"/>
        </w:rPr>
        <w:t xml:space="preserve"> </w:t>
      </w:r>
      <w:r>
        <w:rPr>
          <w:lang w:eastAsia="zh-CN"/>
        </w:rPr>
        <w:t>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F52D8E7" w14:textId="77777777" w:rsidR="007F3501" w:rsidRDefault="007F3501" w:rsidP="007F3501">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6857E9D6" w14:textId="77777777" w:rsidR="007F3501" w:rsidRDefault="007F3501" w:rsidP="007F35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B2A15E" w14:textId="77777777" w:rsidR="007F3501" w:rsidRDefault="007F3501" w:rsidP="007F3501">
      <w:pPr>
        <w:pStyle w:val="B3"/>
        <w:rPr>
          <w:lang w:eastAsia="zh-CN"/>
        </w:rPr>
      </w:pPr>
      <w:r>
        <w:rPr>
          <w:lang w:eastAsia="zh-CN"/>
        </w:rPr>
        <w:t>-</w:t>
      </w:r>
      <w:r>
        <w:rPr>
          <w:lang w:eastAsia="zh-CN"/>
        </w:rPr>
        <w:tab/>
        <w:t>Congestion information monitoring as described in clauses 5.45.3 and 5.37.4 of TS 23.501 [2]; or</w:t>
      </w:r>
    </w:p>
    <w:p w14:paraId="52E558D5" w14:textId="77777777" w:rsidR="007F3501" w:rsidRDefault="007F3501" w:rsidP="007F35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38DBA5F" w14:textId="77777777" w:rsidR="007F3501" w:rsidRDefault="007F3501" w:rsidP="007F3501">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2F33A3EE" w14:textId="77777777" w:rsidR="007F3501" w:rsidRDefault="007F3501" w:rsidP="007F350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B24BDFF" w14:textId="77777777" w:rsidR="007F3501" w:rsidRDefault="007F3501" w:rsidP="007F350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B99C5FC" w14:textId="77777777" w:rsidR="007F3501" w:rsidRPr="00140E21" w:rsidRDefault="007F3501" w:rsidP="007F3501">
      <w:pPr>
        <w:pStyle w:val="B1"/>
        <w:rPr>
          <w:lang w:eastAsia="zh-CN"/>
        </w:rPr>
      </w:pPr>
      <w:r w:rsidRPr="00140E21">
        <w:rPr>
          <w:lang w:eastAsia="zh-CN"/>
        </w:rPr>
        <w:lastRenderedPageBreak/>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4D598B" w14:textId="77777777" w:rsidR="007F3501" w:rsidRDefault="007F3501" w:rsidP="007F350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3711339" w14:textId="77777777" w:rsidR="007F3501" w:rsidRDefault="007F3501" w:rsidP="007F35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3FB307E" w14:textId="77777777" w:rsidR="007F3501" w:rsidRPr="00140E21" w:rsidRDefault="007F3501" w:rsidP="007F350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0FFE61D" w14:textId="0CD37C4F" w:rsidR="000A2534" w:rsidRDefault="007F3501" w:rsidP="000A2534">
      <w:pPr>
        <w:pStyle w:val="B1"/>
        <w:rPr>
          <w:ins w:id="112" w:author="Georgios Gkellas (Nokia)" w:date="2024-10-01T13:10:00Z"/>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r w:rsidR="000A2534" w:rsidRPr="000A2534">
        <w:rPr>
          <w:lang w:eastAsia="ko-KR"/>
        </w:rPr>
        <w:t xml:space="preserve"> </w:t>
      </w:r>
    </w:p>
    <w:p w14:paraId="6952B9DF" w14:textId="49987B06" w:rsidR="0048642C" w:rsidRDefault="000A2534" w:rsidP="000A2534">
      <w:pPr>
        <w:pStyle w:val="B1"/>
        <w:ind w:firstLine="0"/>
        <w:rPr>
          <w:lang w:eastAsia="ko-KR"/>
        </w:rPr>
      </w:pPr>
      <w:ins w:id="113" w:author="Georgios Gkellas (Nokia)" w:date="2024-10-01T13:10:00Z">
        <w:r>
          <w:rPr>
            <w:lang w:eastAsia="ko-KR"/>
          </w:rPr>
          <w:t xml:space="preserve">If the PCF provides the PCC rules with </w:t>
        </w:r>
      </w:ins>
      <w:ins w:id="114" w:author="Chunshan Xiong - CATT" w:date="2024-11-07T16:12:00Z">
        <w:r w:rsidR="00396E11">
          <w:rPr>
            <w:lang w:eastAsia="ko-KR"/>
          </w:rPr>
          <w:t>(S</w:t>
        </w:r>
        <w:proofErr w:type="gramStart"/>
        <w:r w:rsidR="00396E11">
          <w:rPr>
            <w:lang w:eastAsia="ko-KR"/>
          </w:rPr>
          <w:t>)RTP</w:t>
        </w:r>
        <w:proofErr w:type="gramEnd"/>
        <w:r w:rsidR="00396E11">
          <w:rPr>
            <w:lang w:eastAsia="ko-KR"/>
          </w:rPr>
          <w:t xml:space="preserve"> Multiplexed Media </w:t>
        </w:r>
        <w:proofErr w:type="spellStart"/>
        <w:r w:rsidR="00396E11">
          <w:rPr>
            <w:lang w:eastAsia="ko-KR"/>
          </w:rPr>
          <w:t>Information</w:t>
        </w:r>
      </w:ins>
      <w:ins w:id="115" w:author="Georgios Gkellas (Nokia)" w:date="2024-10-01T13:10:00Z">
        <w:r>
          <w:rPr>
            <w:lang w:eastAsia="ko-KR"/>
          </w:rPr>
          <w:t>s</w:t>
        </w:r>
        <w:proofErr w:type="spellEnd"/>
        <w:r>
          <w:rPr>
            <w:lang w:eastAsia="ko-KR"/>
          </w:rPr>
          <w:t xml:space="preserve"> for differentiating multiplexed UL media flows in the same UDP/IP traffic flow, based on operator policy, the SMF may provide the </w:t>
        </w:r>
      </w:ins>
      <w:ins w:id="116" w:author="Chunshan Xiong - CATT" w:date="2024-11-07T16:12:00Z">
        <w:r w:rsidR="00396E11">
          <w:rPr>
            <w:lang w:eastAsia="ko-KR"/>
          </w:rPr>
          <w:t>(S)RTP Multiplexed Media Information</w:t>
        </w:r>
      </w:ins>
      <w:ins w:id="117" w:author="Georgios Gkellas (Nokia)" w:date="2024-10-01T13:10:00Z">
        <w:r>
          <w:rPr>
            <w:lang w:eastAsia="ko-KR"/>
          </w:rPr>
          <w:t xml:space="preserve"> with the associated </w:t>
        </w:r>
        <w:proofErr w:type="spellStart"/>
        <w:r>
          <w:rPr>
            <w:lang w:eastAsia="ko-KR"/>
          </w:rPr>
          <w:t>QoS</w:t>
        </w:r>
        <w:proofErr w:type="spellEnd"/>
        <w:r>
          <w:rPr>
            <w:lang w:eastAsia="ko-KR"/>
          </w:rPr>
          <w:t xml:space="preserve"> rule(s) as described in clause 5.37.x of TS 23.501 [2].</w:t>
        </w:r>
      </w:ins>
    </w:p>
    <w:p w14:paraId="0511E758" w14:textId="77777777" w:rsidR="007F3501" w:rsidRPr="00140E21" w:rsidRDefault="007F3501" w:rsidP="007F350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AE4DC02" w14:textId="77777777" w:rsidR="007F3501" w:rsidRDefault="007F3501" w:rsidP="007F35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D905AD" w14:textId="77777777" w:rsidR="007F3501" w:rsidRPr="00140E21" w:rsidRDefault="007F3501" w:rsidP="007F35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18BBAC98" w14:textId="77777777" w:rsidR="007F3501" w:rsidRPr="00140E21" w:rsidRDefault="007F3501" w:rsidP="007F3501">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2D90886" w14:textId="77777777" w:rsidR="007F3501" w:rsidRPr="00140E21" w:rsidRDefault="007F3501" w:rsidP="007F3501">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B28FD8F" w14:textId="77777777" w:rsidR="007F3501" w:rsidRDefault="007F3501" w:rsidP="007F3501">
      <w:pPr>
        <w:pStyle w:val="B1"/>
      </w:pPr>
      <w:r>
        <w:tab/>
        <w:t>As part of this, the N1 SM container is provided to the UE. If the N1 SM container includes a Port Management Information Container then the UE provides the container to DS-TT.</w:t>
      </w:r>
    </w:p>
    <w:p w14:paraId="3E941A9C" w14:textId="77777777" w:rsidR="007F3501" w:rsidRDefault="007F3501" w:rsidP="007F3501">
      <w:pPr>
        <w:pStyle w:val="B1"/>
      </w:pPr>
      <w:r>
        <w:tab/>
        <w:t>If new DNS server address is provided to the UE in the PCO, the UE can refresh all EAS(s) information (e.g. DNS cache) bound to the PDU Session, based on UE implementation as described in clause 6.2.3.2.3 of TS 23.548 [74].</w:t>
      </w:r>
    </w:p>
    <w:p w14:paraId="52CDAD56" w14:textId="77777777" w:rsidR="007F3501" w:rsidRDefault="007F3501" w:rsidP="007F3501">
      <w:pPr>
        <w:pStyle w:val="B1"/>
      </w:pPr>
      <w:r>
        <w:tab/>
        <w:t>If EAS rediscovery indication is provided to the UE, the UE can trigger EAS rediscovery procedure as defined in clause 6.2.3.3 of TS 23.548 [74].</w:t>
      </w:r>
    </w:p>
    <w:p w14:paraId="377F8DD7" w14:textId="77777777" w:rsidR="007F3501" w:rsidRPr="00140E21" w:rsidRDefault="007F3501" w:rsidP="007F3501">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w:t>
      </w:r>
      <w:r w:rsidRPr="00140E21">
        <w:lastRenderedPageBreak/>
        <w:t>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3714387" w14:textId="77777777" w:rsidR="007F3501" w:rsidRPr="00140E21" w:rsidRDefault="007F3501" w:rsidP="007F350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B386464" w14:textId="77777777" w:rsidR="007F3501" w:rsidRPr="00140E21" w:rsidRDefault="007F3501" w:rsidP="007F3501">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D701BB4" w14:textId="77777777" w:rsidR="007F3501" w:rsidRDefault="007F3501" w:rsidP="007F350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3BE41" w14:textId="77777777" w:rsidR="007F3501" w:rsidRDefault="007F3501" w:rsidP="007F3501">
      <w:pPr>
        <w:pStyle w:val="B1"/>
      </w:pPr>
      <w:r>
        <w:tab/>
        <w:t>If the NG-RAN has determined a BAT offset and optionally a periodicity as described in clause 5.27.2.5 of TS 23.501 [2], the NG-RAN provides the BAT offset and optionally the periodicity in the N2 SM information.</w:t>
      </w:r>
    </w:p>
    <w:p w14:paraId="2C0692BD" w14:textId="77777777" w:rsidR="007F3501" w:rsidRPr="00140E21" w:rsidRDefault="007F3501" w:rsidP="007F35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3382F4F" w14:textId="77777777" w:rsidR="007F3501" w:rsidRDefault="007F3501" w:rsidP="007F35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7BAA96" w14:textId="77777777" w:rsidR="007F3501" w:rsidRDefault="007F3501" w:rsidP="007F3501">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C4C21DF" w14:textId="77777777" w:rsidR="007F3501" w:rsidRPr="00140E21" w:rsidRDefault="007F3501" w:rsidP="007F3501">
      <w:pPr>
        <w:pStyle w:val="B1"/>
      </w:pPr>
      <w:r w:rsidRPr="00140E21">
        <w:t>8.</w:t>
      </w:r>
      <w:r w:rsidRPr="00140E21">
        <w:tab/>
        <w:t>The SMF may update N4 session of the UPF(s) that are involved by the PDU Session Modification by sending N4 Session Modification Request message to the UPF (see NOTE 3).</w:t>
      </w:r>
    </w:p>
    <w:p w14:paraId="4FBC38B5" w14:textId="77777777" w:rsidR="007F3501" w:rsidRDefault="007F3501" w:rsidP="007F350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2D869A6" w14:textId="18852C32" w:rsidR="007F3501" w:rsidRPr="00140E21" w:rsidRDefault="007F3501" w:rsidP="009D452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359BC61" w14:textId="77777777" w:rsidR="007F3501" w:rsidRPr="00140E21" w:rsidRDefault="007F3501" w:rsidP="007F35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9C9C1F" w14:textId="77777777" w:rsidR="007F3501" w:rsidRPr="00140E21" w:rsidRDefault="007F3501" w:rsidP="007F3501">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671E3BA8" w14:textId="77777777" w:rsidR="007F3501" w:rsidRDefault="007F3501" w:rsidP="007F3501">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DE3998A" w14:textId="77777777" w:rsidR="007F3501" w:rsidRDefault="007F3501" w:rsidP="007F3501">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F86001F" w14:textId="77777777" w:rsidR="007F3501" w:rsidRDefault="007F3501" w:rsidP="007F3501">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2BF9FEC" w14:textId="77777777" w:rsidR="007F3501" w:rsidRPr="00140E21" w:rsidRDefault="007F3501" w:rsidP="007F3501">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C66E18D" w14:textId="77777777" w:rsidR="007F3501" w:rsidRPr="00140E21" w:rsidRDefault="007F3501" w:rsidP="007F3501">
      <w:pPr>
        <w:pStyle w:val="B1"/>
      </w:pPr>
      <w:r w:rsidRPr="00140E21">
        <w:t>10.</w:t>
      </w:r>
      <w:r w:rsidRPr="00140E21">
        <w:tab/>
        <w:t>The (R</w:t>
      </w:r>
      <w:proofErr w:type="gramStart"/>
      <w:r w:rsidRPr="00140E21">
        <w:t>)AN</w:t>
      </w:r>
      <w:proofErr w:type="gramEnd"/>
      <w:r w:rsidRPr="00140E21">
        <w:t xml:space="preserve"> forwards the NAS message to the AMF.</w:t>
      </w:r>
    </w:p>
    <w:p w14:paraId="61E79645" w14:textId="77777777" w:rsidR="007F3501" w:rsidRPr="00140E21" w:rsidRDefault="007F3501" w:rsidP="007F3501">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C7CC0CF" w14:textId="77777777" w:rsidR="007F3501" w:rsidRPr="00140E21" w:rsidRDefault="007F3501" w:rsidP="007F3501">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8FD7109" w14:textId="77777777" w:rsidR="007F3501" w:rsidRDefault="007F3501" w:rsidP="007F3501">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E623B7" w14:textId="77777777" w:rsidR="007F3501" w:rsidRDefault="007F3501" w:rsidP="007F3501">
      <w:pPr>
        <w:pStyle w:val="B1"/>
      </w:pPr>
      <w:r>
        <w:tab/>
        <w:t>Based on the processing results, the TN CNC provides a Status group that contains the merged end station communication-configuration back to the SMF/CUC.</w:t>
      </w:r>
    </w:p>
    <w:p w14:paraId="20F4D4DC" w14:textId="77777777" w:rsidR="007F3501" w:rsidRPr="00140E21" w:rsidRDefault="007F3501" w:rsidP="007F35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96CA4B" w14:textId="47FD447E" w:rsidR="007F3501" w:rsidRPr="00140E21" w:rsidRDefault="007F3501" w:rsidP="007F35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DB9F4D" w14:textId="77777777" w:rsidR="007F3501" w:rsidRPr="00140E21" w:rsidRDefault="007F3501" w:rsidP="007F35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7B10C9" w14:textId="77777777" w:rsidR="007F3501" w:rsidRPr="00140E21" w:rsidRDefault="007F3501" w:rsidP="007F3501">
      <w:pPr>
        <w:pStyle w:val="B1"/>
      </w:pPr>
      <w:r w:rsidRPr="00140E21">
        <w:rPr>
          <w:lang w:eastAsia="ko-KR"/>
        </w:rPr>
        <w:tab/>
        <w:t xml:space="preserve">SMF notifies any entity that has subscribed to </w:t>
      </w:r>
      <w:r w:rsidRPr="00140E21">
        <w:t>User Location Information related with PDU Session change.</w:t>
      </w:r>
    </w:p>
    <w:p w14:paraId="223FB142" w14:textId="77777777" w:rsidR="007F3501" w:rsidRPr="00140E21" w:rsidRDefault="007F3501" w:rsidP="007F350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07FFA56" w14:textId="77777777" w:rsidR="007F3501" w:rsidRDefault="007F3501" w:rsidP="007F350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F47B3" w14:textId="77777777" w:rsidR="007F3501" w:rsidRPr="007F3501" w:rsidRDefault="007F3501" w:rsidP="006235F3">
      <w:pPr>
        <w:pStyle w:val="B1"/>
        <w:rPr>
          <w:lang w:eastAsia="zh-CN"/>
        </w:rPr>
      </w:pPr>
    </w:p>
    <w:p w14:paraId="41685BD4" w14:textId="182DB2A4" w:rsidR="00E27C54" w:rsidRDefault="00D02FD0"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118" w:name="_CR4_3_3_3"/>
      <w:bookmarkStart w:id="119" w:name="_Toc153803087"/>
      <w:bookmarkStart w:id="120" w:name="_Toc145940971"/>
      <w:bookmarkEnd w:id="25"/>
      <w:bookmarkEnd w:id="26"/>
      <w:bookmarkEnd w:id="27"/>
      <w:bookmarkEnd w:id="28"/>
      <w:bookmarkEnd w:id="29"/>
      <w:bookmarkEnd w:id="30"/>
      <w:bookmarkEnd w:id="118"/>
      <w:r>
        <w:rPr>
          <w:b/>
          <w:bCs/>
          <w:color w:val="FF0000"/>
        </w:rPr>
        <w:t>THIRD</w:t>
      </w:r>
      <w:r w:rsidR="00E27C54">
        <w:rPr>
          <w:b/>
          <w:bCs/>
          <w:color w:val="FF0000"/>
        </w:rPr>
        <w:t xml:space="preserve"> CHANGE </w:t>
      </w:r>
    </w:p>
    <w:bookmarkEnd w:id="119"/>
    <w:bookmarkEnd w:id="120"/>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1"/>
      <w:bookmarkEnd w:id="32"/>
      <w:bookmarkEnd w:id="33"/>
      <w:bookmarkEnd w:id="34"/>
      <w:bookmarkEnd w:id="35"/>
      <w:bookmarkEnd w:id="36"/>
      <w:bookmarkEnd w:id="37"/>
      <w:bookmarkEnd w:id="38"/>
    </w:p>
    <w:p w14:paraId="1DF229EB" w14:textId="77777777" w:rsidR="00AE61DD" w:rsidRDefault="00AE61DD" w:rsidP="00AE61DD">
      <w:pPr>
        <w:pStyle w:val="TH"/>
      </w:pPr>
      <w:r>
        <w:object w:dxaOrig="11340" w:dyaOrig="9090" w14:anchorId="10B6EA51">
          <v:shape id="_x0000_i1027" type="#_x0000_t75" style="width:457pt;height:363.65pt" o:ole="">
            <v:imagedata r:id="rId18" o:title=""/>
          </v:shape>
          <o:OLEObject Type="Embed" ProgID="Visio.Drawing.11" ShapeID="_x0000_i1027" DrawAspect="Content" ObjectID="_1792595013" r:id="rId19"/>
        </w:object>
      </w:r>
    </w:p>
    <w:p w14:paraId="6E3ED3BE" w14:textId="77777777" w:rsidR="00AE61DD" w:rsidRPr="00140E21" w:rsidRDefault="00AE61DD" w:rsidP="00AE61DD">
      <w:pPr>
        <w:pStyle w:val="TF"/>
        <w:rPr>
          <w:lang w:eastAsia="zh-CN"/>
        </w:rPr>
      </w:pPr>
      <w:bookmarkStart w:id="121" w:name="_CRFigure4_15_6_61"/>
      <w:r w:rsidRPr="00140E21">
        <w:rPr>
          <w:lang w:eastAsia="zh-CN"/>
        </w:rPr>
        <w:t xml:space="preserve">Figure </w:t>
      </w:r>
      <w:bookmarkEnd w:id="121"/>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7B4E02C7" w14:textId="090ABBFA" w:rsidR="00AE61DD"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 PDU Set </w:t>
      </w:r>
      <w:proofErr w:type="spellStart"/>
      <w:r>
        <w:rPr>
          <w:lang w:eastAsia="zh-CN"/>
        </w:rPr>
        <w:t>QoS</w:t>
      </w:r>
      <w:proofErr w:type="spellEnd"/>
      <w:r>
        <w:rPr>
          <w:lang w:eastAsia="zh-CN"/>
        </w:rPr>
        <w:t xml:space="preserve">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duration and </w:t>
      </w:r>
      <w:proofErr w:type="spellStart"/>
      <w:r>
        <w:rPr>
          <w:lang w:eastAsia="zh-CN"/>
        </w:rPr>
        <w:t>QoS</w:t>
      </w:r>
      <w:proofErr w:type="spellEnd"/>
      <w:r>
        <w:rPr>
          <w:lang w:eastAsia="zh-CN"/>
        </w:rPr>
        <w:t xml:space="preserve"> inactivity interval in order to indicate PCF the time period when the </w:t>
      </w:r>
      <w:proofErr w:type="spellStart"/>
      <w:r>
        <w:rPr>
          <w:lang w:eastAsia="zh-CN"/>
        </w:rPr>
        <w:t>QoS</w:t>
      </w:r>
      <w:proofErr w:type="spellEnd"/>
      <w:r>
        <w:rPr>
          <w:lang w:eastAsia="zh-CN"/>
        </w:rPr>
        <w:t xml:space="preserve"> should be </w:t>
      </w:r>
      <w:r>
        <w:rPr>
          <w:lang w:eastAsia="zh-CN"/>
        </w:rPr>
        <w:lastRenderedPageBreak/>
        <w:t>applied.</w:t>
      </w:r>
      <w:ins w:id="122" w:author="Chunshan Xiong - CATT" w:date="2024-08-07T15:50:00Z">
        <w:r w:rsidR="00B130B3">
          <w:rPr>
            <w:lang w:eastAsia="zh-CN"/>
          </w:rPr>
          <w:t xml:space="preserve"> </w:t>
        </w:r>
      </w:ins>
      <w:ins w:id="123" w:author="Chunshan Xiong - CATT" w:date="2024-08-07T16:03:00Z">
        <w:r w:rsidR="00B4793B">
          <w:rPr>
            <w:lang w:eastAsia="zh-CN"/>
          </w:rPr>
          <w:t>For</w:t>
        </w:r>
      </w:ins>
      <w:ins w:id="124" w:author="Chunshan Xiong - CATT" w:date="2024-08-07T15:52:00Z">
        <w:r w:rsidR="00B130B3">
          <w:rPr>
            <w:lang w:eastAsia="zh-CN"/>
          </w:rPr>
          <w:t xml:space="preserve"> the traffic is multiplexing traffic as described in clause </w:t>
        </w:r>
        <w:r w:rsidR="00B91DBE">
          <w:rPr>
            <w:lang w:eastAsia="zh-CN"/>
          </w:rPr>
          <w:t>5.37.x of TS23.501</w:t>
        </w:r>
      </w:ins>
      <w:ins w:id="125" w:author="Chunshan Xiong - CATT" w:date="2024-08-07T15:53:00Z">
        <w:r w:rsidR="00B91DBE">
          <w:rPr>
            <w:lang w:eastAsia="zh-CN"/>
          </w:rPr>
          <w:t xml:space="preserve"> [2], the </w:t>
        </w:r>
      </w:ins>
      <w:ins w:id="126" w:author="Chunshan Xiong - CATT" w:date="2024-08-07T15:50:00Z">
        <w:r w:rsidR="00B130B3">
          <w:rPr>
            <w:lang w:eastAsia="zh-CN"/>
          </w:rPr>
          <w:t xml:space="preserve">Flow description information </w:t>
        </w:r>
      </w:ins>
      <w:ins w:id="127" w:author="Chunshan Xiong - CATT" w:date="2024-08-07T15:51:00Z">
        <w:r w:rsidR="00B130B3">
          <w:rPr>
            <w:lang w:eastAsia="zh-CN"/>
          </w:rPr>
          <w:t xml:space="preserve">may </w:t>
        </w:r>
      </w:ins>
      <w:ins w:id="128" w:author="Chunshan Xiong - CATT" w:date="2024-08-07T15:53:00Z">
        <w:r w:rsidR="00B91DBE">
          <w:rPr>
            <w:lang w:eastAsia="zh-CN"/>
          </w:rPr>
          <w:t xml:space="preserve">also include </w:t>
        </w:r>
      </w:ins>
      <w:ins w:id="129" w:author="Chunshan Xiong - CATT" w:date="2024-08-07T15:56:00Z">
        <w:r w:rsidR="00B91DBE">
          <w:rPr>
            <w:lang w:eastAsia="zh-CN"/>
          </w:rPr>
          <w:t xml:space="preserve">the </w:t>
        </w:r>
      </w:ins>
      <w:ins w:id="130" w:author="Chunshan Xiong - CATT" w:date="2024-11-07T16:12:00Z">
        <w:r w:rsidR="00396E11">
          <w:rPr>
            <w:lang w:eastAsia="zh-CN"/>
          </w:rPr>
          <w:t>(S)RTP Multiplexed Media Information</w:t>
        </w:r>
      </w:ins>
      <w:ins w:id="131" w:author="Chunshan Xiong - CATT" w:date="2024-08-07T15:53:00Z">
        <w:r w:rsidR="00B91DBE">
          <w:rPr>
            <w:lang w:eastAsia="zh-CN"/>
          </w:rPr>
          <w:t xml:space="preserve"> as described in clause </w:t>
        </w:r>
      </w:ins>
      <w:ins w:id="132" w:author="Chunshan Xiong - CATT" w:date="2024-08-07T15:54:00Z">
        <w:r w:rsidR="00B91DBE">
          <w:rPr>
            <w:lang w:eastAsia="zh-CN"/>
          </w:rPr>
          <w:t xml:space="preserve">5.7.6.2 of </w:t>
        </w:r>
        <w:r w:rsidR="00B91DBE">
          <w:rPr>
            <w:rFonts w:hint="eastAsia"/>
            <w:lang w:eastAsia="zh-CN"/>
          </w:rPr>
          <w:t>TS</w:t>
        </w:r>
        <w:r w:rsidR="00B91DBE">
          <w:rPr>
            <w:lang w:eastAsia="zh-CN"/>
          </w:rPr>
          <w:t>23.501 [2]</w:t>
        </w:r>
      </w:ins>
      <w:ins w:id="133" w:author="Chunshan Xiong - CATT" w:date="2024-08-07T15:57:00Z">
        <w:r w:rsidR="00B91DBE">
          <w:rPr>
            <w:lang w:eastAsia="zh-CN"/>
          </w:rPr>
          <w:t xml:space="preserve"> for each media fl</w:t>
        </w:r>
      </w:ins>
      <w:ins w:id="134" w:author="Chunshan Xiong - CATT" w:date="2024-08-07T15:58:00Z">
        <w:r w:rsidR="00B91DBE">
          <w:rPr>
            <w:lang w:eastAsia="zh-CN"/>
          </w:rPr>
          <w:t>ow in the multiplexing traffic</w:t>
        </w:r>
      </w:ins>
      <w:ins w:id="135" w:author="Chunshan Xiong - CATT" w:date="2024-08-07T15:55:00Z">
        <w:r w:rsidR="00B91DBE">
          <w:rPr>
            <w:lang w:eastAsia="zh-CN"/>
          </w:rPr>
          <w:t xml:space="preserve"> and </w:t>
        </w:r>
      </w:ins>
      <w:ins w:id="136" w:author="Chunshan Xiong - CATT" w:date="2024-08-07T16:01:00Z">
        <w:r w:rsidR="00B91DBE">
          <w:rPr>
            <w:lang w:eastAsia="zh-CN"/>
          </w:rPr>
          <w:t xml:space="preserve">AF may provide the </w:t>
        </w:r>
      </w:ins>
      <w:ins w:id="137" w:author="Chunshan Xiong - CATT" w:date="2024-08-07T15:55:00Z">
        <w:r w:rsidR="00B91DBE">
          <w:rPr>
            <w:lang w:eastAsia="zh-CN"/>
          </w:rPr>
          <w:t xml:space="preserve">associated </w:t>
        </w:r>
      </w:ins>
      <w:ins w:id="138" w:author="Chunshan Xiong - CATT" w:date="2024-08-07T15:59:00Z">
        <w:r w:rsidR="00B91DBE">
          <w:rPr>
            <w:lang w:eastAsia="zh-CN"/>
          </w:rPr>
          <w:t>Service Requirements,</w:t>
        </w:r>
      </w:ins>
      <w:ins w:id="139" w:author="Chunshan Xiong - CATT" w:date="2024-08-07T15:57:00Z">
        <w:r w:rsidR="00B91DBE">
          <w:rPr>
            <w:lang w:eastAsia="zh-CN"/>
          </w:rPr>
          <w:t xml:space="preserve"> </w:t>
        </w:r>
      </w:ins>
      <w:ins w:id="140" w:author="Chunshan Xiong - CATT" w:date="2024-08-07T15:55:00Z">
        <w:r w:rsidR="00B91DBE">
          <w:rPr>
            <w:lang w:eastAsia="zh-CN"/>
          </w:rPr>
          <w:t xml:space="preserve">PDU Set </w:t>
        </w:r>
        <w:proofErr w:type="spellStart"/>
        <w:r w:rsidR="00B91DBE">
          <w:rPr>
            <w:lang w:eastAsia="zh-CN"/>
          </w:rPr>
          <w:t>QoS</w:t>
        </w:r>
        <w:proofErr w:type="spellEnd"/>
        <w:r w:rsidR="00B91DBE">
          <w:rPr>
            <w:lang w:eastAsia="zh-CN"/>
          </w:rPr>
          <w:t xml:space="preserve"> Parameters</w:t>
        </w:r>
      </w:ins>
      <w:ins w:id="141" w:author="Chunshan Xiong - CATT" w:date="2024-08-07T16:00:00Z">
        <w:r w:rsidR="00B91DBE">
          <w:rPr>
            <w:lang w:eastAsia="zh-CN"/>
          </w:rPr>
          <w:t xml:space="preserve"> for </w:t>
        </w:r>
      </w:ins>
      <w:ins w:id="142" w:author="Chunshan Xiong - CATT" w:date="2024-08-07T16:01:00Z">
        <w:r w:rsidR="00B91DBE">
          <w:rPr>
            <w:lang w:eastAsia="zh-CN"/>
          </w:rPr>
          <w:t>each</w:t>
        </w:r>
      </w:ins>
      <w:ins w:id="143" w:author="Chunshan Xiong - CATT" w:date="2024-08-07T16:00:00Z">
        <w:r w:rsidR="00B91DBE">
          <w:rPr>
            <w:lang w:eastAsia="zh-CN"/>
          </w:rPr>
          <w:t xml:space="preserve"> media flow.</w:t>
        </w:r>
      </w:ins>
      <w:ins w:id="144" w:author="Chunshan Xiong - CATT" w:date="2024-08-07T15:57:00Z">
        <w:r w:rsidR="00B91DBE">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145" w:author="Chunshan Xiong - CATT" w:date="2024-10-04T11:43:00Z"/>
        </w:rPr>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FD54B83" w14:textId="6259B733" w:rsidR="002F6362" w:rsidRDefault="002F6362" w:rsidP="007B78B1">
      <w:pPr>
        <w:pStyle w:val="B1"/>
        <w:ind w:firstLine="0"/>
        <w:rPr>
          <w:ins w:id="146" w:author="Chunshan Xiong - CATT" w:date="2024-10-04T12:20:00Z"/>
        </w:rPr>
      </w:pPr>
      <w:ins w:id="147" w:author="Chunshan Xiong - CATT" w:date="2024-10-04T11:43:00Z">
        <w:r>
          <w:t xml:space="preserve">If the PCF receives </w:t>
        </w:r>
      </w:ins>
      <w:ins w:id="148" w:author="Chunshan Xiong - CATT" w:date="2024-11-07T16:12:00Z">
        <w:r w:rsidR="00396E11">
          <w:t>(S</w:t>
        </w:r>
        <w:proofErr w:type="gramStart"/>
        <w:r w:rsidR="00396E11">
          <w:t>)RTP</w:t>
        </w:r>
        <w:proofErr w:type="gramEnd"/>
        <w:r w:rsidR="00396E11">
          <w:t xml:space="preserve"> Multiplexed Media Information</w:t>
        </w:r>
      </w:ins>
      <w:ins w:id="149" w:author="Chunshan Xiong - CATT" w:date="2024-10-04T11:48:00Z">
        <w:r>
          <w:rPr>
            <w:lang w:eastAsia="zh-CN"/>
          </w:rPr>
          <w:t>(s)</w:t>
        </w:r>
      </w:ins>
      <w:ins w:id="150" w:author="Chunshan Xiong - CATT" w:date="2024-10-04T11:45:00Z">
        <w:r>
          <w:t xml:space="preserve"> with different </w:t>
        </w:r>
        <w:proofErr w:type="spellStart"/>
        <w:r>
          <w:t>QoS</w:t>
        </w:r>
        <w:proofErr w:type="spellEnd"/>
        <w:r>
          <w:t xml:space="preserve"> parameters</w:t>
        </w:r>
      </w:ins>
      <w:ins w:id="151" w:author="Chunshan Xiong - CATT" w:date="2024-10-04T11:46:00Z">
        <w:r>
          <w:t xml:space="preserve"> or </w:t>
        </w:r>
        <w:proofErr w:type="spellStart"/>
        <w:r>
          <w:t>QoS</w:t>
        </w:r>
        <w:proofErr w:type="spellEnd"/>
        <w:r>
          <w:t xml:space="preserve"> Reference</w:t>
        </w:r>
      </w:ins>
      <w:ins w:id="152" w:author="Chunshan Xiong - CATT" w:date="2024-10-04T11:47:00Z">
        <w:r>
          <w:t xml:space="preserve"> for the same SDF</w:t>
        </w:r>
      </w:ins>
      <w:ins w:id="153" w:author="Chunshan Xiong - CATT" w:date="2024-10-04T11:46:00Z">
        <w:r>
          <w:t xml:space="preserve">, the PCF </w:t>
        </w:r>
      </w:ins>
      <w:ins w:id="154" w:author="Chunshan Xiong - CATT" w:date="2024-10-04T12:37:00Z">
        <w:r w:rsidR="003C2117">
          <w:t xml:space="preserve">may </w:t>
        </w:r>
      </w:ins>
      <w:ins w:id="155" w:author="Chunshan Xiong - CATT" w:date="2024-10-04T11:46:00Z">
        <w:r>
          <w:t>generate different PCC rules for each</w:t>
        </w:r>
      </w:ins>
      <w:ins w:id="156" w:author="Chunshan Xiong - CATT" w:date="2024-10-04T11:47:00Z">
        <w:r>
          <w:t xml:space="preserve"> </w:t>
        </w:r>
      </w:ins>
      <w:ins w:id="157" w:author="Chunshan Xiong - CATT" w:date="2024-11-07T16:12:00Z">
        <w:r w:rsidR="00396E11">
          <w:t>(S)RTP Multiplexed Media Information</w:t>
        </w:r>
      </w:ins>
      <w:ins w:id="158" w:author="Chunshan Xiong - CATT" w:date="2024-10-04T11:48:00Z">
        <w:r>
          <w:t>(s</w:t>
        </w:r>
        <w:r>
          <w:rPr>
            <w:rFonts w:hint="eastAsia"/>
            <w:lang w:eastAsia="zh-CN"/>
          </w:rPr>
          <w:t>)</w:t>
        </w:r>
      </w:ins>
      <w:ins w:id="159" w:author="Chunshan Xiong - CATT" w:date="2024-10-04T11:46:00Z">
        <w:r>
          <w:t xml:space="preserve"> </w:t>
        </w:r>
      </w:ins>
      <w:ins w:id="160" w:author="Chunshan Xiong - CATT" w:date="2024-10-04T11:45:00Z">
        <w:r>
          <w:t xml:space="preserve">as </w:t>
        </w:r>
      </w:ins>
      <w:ins w:id="161" w:author="Chunshan Xiong - CATT" w:date="2024-10-04T11:43:00Z">
        <w:r>
          <w:t>described in clause 5.</w:t>
        </w:r>
      </w:ins>
      <w:ins w:id="162" w:author="Chunshan Xiong - CATT" w:date="2024-10-04T11:48:00Z">
        <w:r>
          <w:t xml:space="preserve">37.x </w:t>
        </w:r>
      </w:ins>
      <w:ins w:id="163" w:author="Chunshan Xiong - CATT" w:date="2024-10-04T11:43:00Z">
        <w:r>
          <w:t>of TS 23.501 [2].</w:t>
        </w:r>
      </w:ins>
    </w:p>
    <w:p w14:paraId="33837199" w14:textId="78B9672C" w:rsidR="00D43444" w:rsidRPr="0082246D" w:rsidRDefault="00D43444" w:rsidP="007B78B1">
      <w:pPr>
        <w:pStyle w:val="NO"/>
        <w:ind w:hanging="847"/>
      </w:pPr>
      <w:ins w:id="164" w:author="Chunshan Xiong - CATT" w:date="2024-10-04T12:20:00Z">
        <w:r>
          <w:rPr>
            <w:lang w:eastAsia="zh-CN"/>
          </w:rPr>
          <w:t>NOTE 3:</w:t>
        </w:r>
        <w:r>
          <w:rPr>
            <w:lang w:eastAsia="zh-CN"/>
          </w:rPr>
          <w:tab/>
        </w:r>
      </w:ins>
      <w:ins w:id="165" w:author="Chunshan Xiong - CATT" w:date="2024-10-04T12:21:00Z">
        <w:r>
          <w:rPr>
            <w:lang w:eastAsia="zh-CN"/>
          </w:rPr>
          <w:t xml:space="preserve">If no </w:t>
        </w:r>
        <w:proofErr w:type="spellStart"/>
        <w:r>
          <w:rPr>
            <w:lang w:eastAsia="zh-CN"/>
          </w:rPr>
          <w:t>QoS</w:t>
        </w:r>
        <w:proofErr w:type="spellEnd"/>
        <w:r>
          <w:rPr>
            <w:lang w:eastAsia="zh-CN"/>
          </w:rPr>
          <w:t xml:space="preserve"> parameters or </w:t>
        </w:r>
      </w:ins>
      <w:ins w:id="166" w:author="Chunshan Xiong - CATT" w:date="2024-10-04T12:22:00Z">
        <w:r>
          <w:rPr>
            <w:lang w:eastAsia="zh-CN"/>
          </w:rPr>
          <w:t xml:space="preserve">no </w:t>
        </w:r>
      </w:ins>
      <w:proofErr w:type="spellStart"/>
      <w:ins w:id="167" w:author="Chunshan Xiong - CATT" w:date="2024-10-04T12:21:00Z">
        <w:r>
          <w:rPr>
            <w:lang w:eastAsia="zh-CN"/>
          </w:rPr>
          <w:t>QoS</w:t>
        </w:r>
        <w:proofErr w:type="spellEnd"/>
        <w:r>
          <w:rPr>
            <w:lang w:eastAsia="zh-CN"/>
          </w:rPr>
          <w:t xml:space="preserve"> Reference are provided to </w:t>
        </w:r>
      </w:ins>
      <w:ins w:id="168" w:author="Chunshan Xiong - CATT" w:date="2024-10-04T12:22:00Z">
        <w:r>
          <w:rPr>
            <w:lang w:eastAsia="zh-CN"/>
          </w:rPr>
          <w:t>all</w:t>
        </w:r>
      </w:ins>
      <w:ins w:id="169" w:author="Chunshan Xiong - CATT" w:date="2024-10-04T12:21:00Z">
        <w:r>
          <w:rPr>
            <w:lang w:eastAsia="zh-CN"/>
          </w:rPr>
          <w:t xml:space="preserve"> </w:t>
        </w:r>
      </w:ins>
      <w:ins w:id="170" w:author="Chunshan Xiong - CATT" w:date="2024-11-07T16:12:00Z">
        <w:r w:rsidR="00396E11">
          <w:rPr>
            <w:lang w:eastAsia="zh-CN"/>
          </w:rPr>
          <w:t>(S</w:t>
        </w:r>
        <w:proofErr w:type="gramStart"/>
        <w:r w:rsidR="00396E11">
          <w:rPr>
            <w:lang w:eastAsia="zh-CN"/>
          </w:rPr>
          <w:t>)RTP</w:t>
        </w:r>
        <w:proofErr w:type="gramEnd"/>
        <w:r w:rsidR="00396E11">
          <w:rPr>
            <w:lang w:eastAsia="zh-CN"/>
          </w:rPr>
          <w:t xml:space="preserve"> Multiplexed Media Information</w:t>
        </w:r>
      </w:ins>
      <w:ins w:id="171" w:author="Chunshan Xiong - CATT" w:date="2024-10-04T12:22:00Z">
        <w:r>
          <w:rPr>
            <w:lang w:eastAsia="zh-CN"/>
          </w:rPr>
          <w:t>(s)</w:t>
        </w:r>
      </w:ins>
      <w:ins w:id="172" w:author="Chunshan Xiong - CATT" w:date="2024-10-04T12:21:00Z">
        <w:r>
          <w:rPr>
            <w:lang w:eastAsia="zh-CN"/>
          </w:rPr>
          <w:t xml:space="preserve">, </w:t>
        </w:r>
      </w:ins>
      <w:ins w:id="173" w:author="Chunshan Xiong - CATT" w:date="2024-10-04T12:22:00Z">
        <w:r>
          <w:rPr>
            <w:lang w:eastAsia="zh-CN"/>
          </w:rPr>
          <w:t xml:space="preserve">or the same </w:t>
        </w:r>
        <w:proofErr w:type="spellStart"/>
        <w:r>
          <w:rPr>
            <w:lang w:eastAsia="zh-CN"/>
          </w:rPr>
          <w:t>QoS</w:t>
        </w:r>
        <w:proofErr w:type="spellEnd"/>
        <w:r>
          <w:rPr>
            <w:lang w:eastAsia="zh-CN"/>
          </w:rPr>
          <w:t xml:space="preserve"> parameters or the same </w:t>
        </w:r>
        <w:proofErr w:type="spellStart"/>
        <w:r>
          <w:rPr>
            <w:lang w:eastAsia="zh-CN"/>
          </w:rPr>
          <w:t>QoS</w:t>
        </w:r>
        <w:proofErr w:type="spellEnd"/>
        <w:r>
          <w:rPr>
            <w:lang w:eastAsia="zh-CN"/>
          </w:rPr>
          <w:t xml:space="preserve"> Reference are provided to</w:t>
        </w:r>
      </w:ins>
      <w:ins w:id="174" w:author="Chunshan Xiong - CATT" w:date="2024-10-04T12:23:00Z">
        <w:r>
          <w:rPr>
            <w:lang w:eastAsia="zh-CN"/>
          </w:rPr>
          <w:t xml:space="preserve"> all </w:t>
        </w:r>
      </w:ins>
      <w:ins w:id="175" w:author="Chunshan Xiong - CATT" w:date="2024-11-07T16:12:00Z">
        <w:r w:rsidR="00396E11">
          <w:rPr>
            <w:lang w:eastAsia="zh-CN"/>
          </w:rPr>
          <w:t>(S)RTP Multiplexed Media Information</w:t>
        </w:r>
      </w:ins>
      <w:ins w:id="176" w:author="Chunshan Xiong - CATT" w:date="2024-10-04T12:23:00Z">
        <w:r>
          <w:rPr>
            <w:lang w:eastAsia="zh-CN"/>
          </w:rPr>
          <w:t xml:space="preserve">(s), or no </w:t>
        </w:r>
      </w:ins>
      <w:ins w:id="177" w:author="Chunshan Xiong - CATT" w:date="2024-11-07T16:12:00Z">
        <w:r w:rsidR="00396E11">
          <w:rPr>
            <w:lang w:eastAsia="zh-CN"/>
          </w:rPr>
          <w:t>(S)RTP Multiplexed Media Information</w:t>
        </w:r>
      </w:ins>
      <w:ins w:id="178" w:author="Chunshan Xiong - CATT" w:date="2024-10-04T12:26:00Z">
        <w:r w:rsidR="0070427E">
          <w:rPr>
            <w:lang w:eastAsia="zh-CN"/>
          </w:rPr>
          <w:t xml:space="preserve"> is received</w:t>
        </w:r>
      </w:ins>
      <w:ins w:id="179" w:author="Chunshan Xiong - CATT" w:date="2024-10-04T12:23:00Z">
        <w:r w:rsidR="0070427E">
          <w:rPr>
            <w:lang w:eastAsia="zh-CN"/>
          </w:rPr>
          <w:t xml:space="preserve">, the PCF </w:t>
        </w:r>
      </w:ins>
      <w:ins w:id="180" w:author="Chunshan Xiong - CATT" w:date="2024-10-04T12:25:00Z">
        <w:r w:rsidR="0070427E">
          <w:rPr>
            <w:lang w:eastAsia="zh-CN"/>
          </w:rPr>
          <w:t>does not</w:t>
        </w:r>
      </w:ins>
      <w:ins w:id="181" w:author="Chunshan Xiong - CATT" w:date="2024-10-04T12:23:00Z">
        <w:r w:rsidR="0070427E">
          <w:rPr>
            <w:lang w:eastAsia="zh-CN"/>
          </w:rPr>
          <w:t xml:space="preserve"> generate</w:t>
        </w:r>
      </w:ins>
      <w:ins w:id="182" w:author="Chunshan Xiong - CATT" w:date="2024-10-04T12:24:00Z">
        <w:r w:rsidR="0070427E">
          <w:rPr>
            <w:lang w:eastAsia="zh-CN"/>
          </w:rPr>
          <w:t xml:space="preserve"> </w:t>
        </w:r>
      </w:ins>
      <w:ins w:id="183" w:author="Chunshan Xiong - CATT" w:date="2024-10-04T12:25:00Z">
        <w:r w:rsidR="0070427E">
          <w:rPr>
            <w:lang w:eastAsia="zh-CN"/>
          </w:rPr>
          <w:t>additional</w:t>
        </w:r>
      </w:ins>
      <w:ins w:id="184" w:author="Chunshan Xiong - CATT" w:date="2024-10-04T12:24:00Z">
        <w:r w:rsidR="0070427E">
          <w:rPr>
            <w:lang w:eastAsia="zh-CN"/>
          </w:rPr>
          <w:t xml:space="preserve"> PCC rules for these </w:t>
        </w:r>
      </w:ins>
      <w:ins w:id="185" w:author="Chunshan Xiong - CATT" w:date="2024-11-07T16:12:00Z">
        <w:r w:rsidR="00396E11">
          <w:rPr>
            <w:lang w:eastAsia="zh-CN"/>
          </w:rPr>
          <w:t>(S)RTP Multiplexed Media Information</w:t>
        </w:r>
      </w:ins>
      <w:ins w:id="186" w:author="Chunshan Xiong - CATT" w:date="2024-10-04T12:24:00Z">
        <w:r w:rsidR="0070427E">
          <w:rPr>
            <w:rFonts w:hint="eastAsia"/>
            <w:lang w:eastAsia="zh-CN"/>
          </w:rPr>
          <w:t>(</w:t>
        </w:r>
        <w:r w:rsidR="0070427E">
          <w:rPr>
            <w:lang w:eastAsia="zh-CN"/>
          </w:rPr>
          <w:t>s)</w:t>
        </w:r>
      </w:ins>
      <w:ins w:id="187" w:author="Chunshan Xiong - CATT" w:date="2024-10-04T12:20:00Z">
        <w:r>
          <w:rPr>
            <w:lang w:eastAsia="zh-CN"/>
          </w:rPr>
          <w:t>.</w:t>
        </w:r>
      </w:ins>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37DA2AD7" w:rsidR="00AE61DD" w:rsidRDefault="00AE61DD" w:rsidP="00AE61DD">
      <w:pPr>
        <w:pStyle w:val="NO"/>
        <w:rPr>
          <w:lang w:eastAsia="zh-CN"/>
        </w:rPr>
      </w:pPr>
      <w:r>
        <w:rPr>
          <w:lang w:eastAsia="zh-CN"/>
        </w:rPr>
        <w:t>NOTE </w:t>
      </w:r>
      <w:del w:id="188" w:author="Chunshan Xiong - CATT" w:date="2024-10-04T12:20:00Z">
        <w:r w:rsidDel="00D43444">
          <w:rPr>
            <w:lang w:eastAsia="zh-CN"/>
          </w:rPr>
          <w:delText>3</w:delText>
        </w:r>
      </w:del>
      <w:ins w:id="189" w:author="Chunshan Xiong - CATT" w:date="2024-10-04T12:20:00Z">
        <w:r w:rsidR="00D43444">
          <w:rPr>
            <w:lang w:eastAsia="zh-CN"/>
          </w:rPr>
          <w:t>4</w:t>
        </w:r>
      </w:ins>
      <w:r>
        <w:rPr>
          <w:lang w:eastAsia="zh-CN"/>
        </w:rPr>
        <w:t>:</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90" w:name="_CR4_15_6_6a"/>
      <w:bookmarkStart w:id="191" w:name="_Toc36191989"/>
      <w:bookmarkStart w:id="192" w:name="_Toc45193079"/>
      <w:bookmarkStart w:id="193" w:name="_Toc47592711"/>
      <w:bookmarkStart w:id="194" w:name="_Toc51834798"/>
      <w:bookmarkStart w:id="195" w:name="_Toc170197663"/>
      <w:bookmarkStart w:id="196" w:name="_Toc170196065"/>
      <w:bookmarkEnd w:id="19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91"/>
      <w:bookmarkEnd w:id="192"/>
      <w:bookmarkEnd w:id="193"/>
      <w:bookmarkEnd w:id="194"/>
      <w:bookmarkEnd w:id="195"/>
      <w:bookmarkEnd w:id="196"/>
    </w:p>
    <w:p w14:paraId="136AF25C" w14:textId="77777777" w:rsidR="00AE61DD" w:rsidRDefault="00AE61DD" w:rsidP="00AE61DD">
      <w:pPr>
        <w:pStyle w:val="TH"/>
      </w:pPr>
      <w:r w:rsidRPr="00197642">
        <w:object w:dxaOrig="11351" w:dyaOrig="9101" w14:anchorId="5447D454">
          <v:shape id="_x0000_i1028" type="#_x0000_t75" style="width:480pt;height:454pt" o:ole="">
            <v:imagedata r:id="rId20" o:title=""/>
          </v:shape>
          <o:OLEObject Type="Embed" ProgID="Visio.Drawing.11" ShapeID="_x0000_i1028" DrawAspect="Content" ObjectID="_1792595014" r:id="rId21"/>
        </w:object>
      </w:r>
    </w:p>
    <w:p w14:paraId="08E07849" w14:textId="77777777" w:rsidR="00AE61DD" w:rsidRDefault="00AE61DD" w:rsidP="00AE61DD">
      <w:pPr>
        <w:pStyle w:val="TF"/>
      </w:pPr>
      <w:bookmarkStart w:id="197" w:name="_CRFigure4_15_6_6a1"/>
      <w:r>
        <w:t xml:space="preserve">Figure </w:t>
      </w:r>
      <w:bookmarkEnd w:id="197"/>
      <w:r>
        <w:t xml:space="preserve">4.15.6.6a-1: AF session with required </w:t>
      </w:r>
      <w:proofErr w:type="spellStart"/>
      <w:r>
        <w:t>QoS</w:t>
      </w:r>
      <w:proofErr w:type="spellEnd"/>
      <w:r>
        <w:t xml:space="preserve"> update procedure</w:t>
      </w:r>
    </w:p>
    <w:p w14:paraId="2673393A" w14:textId="5A42DE15"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Indication of ECN marking for L4S, PDU Set </w:t>
      </w:r>
      <w:proofErr w:type="spellStart"/>
      <w:r>
        <w:t>QoS</w:t>
      </w:r>
      <w:proofErr w:type="spellEnd"/>
      <w:r>
        <w:t xml:space="preserve">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 xml:space="preserve">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ins w:id="198" w:author="Chunshan Xiong - CATT" w:date="2024-08-07T16:15:00Z">
        <w:r w:rsidR="00E6614B" w:rsidRPr="00E6614B">
          <w:rPr>
            <w:lang w:eastAsia="zh-CN"/>
          </w:rPr>
          <w:t xml:space="preserve"> </w:t>
        </w:r>
        <w:r w:rsidR="00E6614B">
          <w:rPr>
            <w:lang w:eastAsia="zh-CN"/>
          </w:rPr>
          <w:t xml:space="preserve">For the traffic is multiplexing traffic as described in clause 5.37.x of TS23.501 [2], the Flow description information may also include the </w:t>
        </w:r>
      </w:ins>
      <w:ins w:id="199" w:author="Chunshan Xiong - CATT" w:date="2024-11-07T16:12:00Z">
        <w:r w:rsidR="00396E11">
          <w:rPr>
            <w:lang w:eastAsia="zh-CN"/>
          </w:rPr>
          <w:t>(S)RTP Multiplexed Media Information</w:t>
        </w:r>
      </w:ins>
      <w:ins w:id="200" w:author="Chunshan Xiong - CATT" w:date="2024-08-07T16:15:00Z">
        <w:r w:rsidR="00E6614B">
          <w:rPr>
            <w:lang w:eastAsia="zh-CN"/>
          </w:rPr>
          <w:t xml:space="preserve"> as described in clause 5.7.6.2 of </w:t>
        </w:r>
        <w:r w:rsidR="00E6614B">
          <w:rPr>
            <w:rFonts w:hint="eastAsia"/>
            <w:lang w:eastAsia="zh-CN"/>
          </w:rPr>
          <w:t>TS</w:t>
        </w:r>
        <w:r w:rsidR="00E6614B">
          <w:rPr>
            <w:lang w:eastAsia="zh-CN"/>
          </w:rPr>
          <w:t>23.501 [2] for each media flow in the multiplexing traffic and AF may provide the associated Service Requi</w:t>
        </w:r>
        <w:r w:rsidR="00B21434">
          <w:rPr>
            <w:lang w:eastAsia="zh-CN"/>
          </w:rPr>
          <w:t xml:space="preserve">rements, PDU Set </w:t>
        </w:r>
        <w:proofErr w:type="spellStart"/>
        <w:r w:rsidR="00B21434">
          <w:rPr>
            <w:lang w:eastAsia="zh-CN"/>
          </w:rPr>
          <w:t>QoS</w:t>
        </w:r>
        <w:proofErr w:type="spellEnd"/>
        <w:r w:rsidR="00B21434">
          <w:rPr>
            <w:lang w:eastAsia="zh-CN"/>
          </w:rPr>
          <w:t xml:space="preserve"> Parameters</w:t>
        </w:r>
        <w:r w:rsidR="00E6614B">
          <w:rPr>
            <w:lang w:eastAsia="zh-CN"/>
          </w:rPr>
          <w:t xml:space="preserve"> for each media flow.</w:t>
        </w:r>
      </w:ins>
      <w:ins w:id="201" w:author="OPPO-1" w:date="2024-09-29T20:51:00Z">
        <w:r w:rsidR="00F56778" w:rsidRPr="00F22BA9">
          <w:rPr>
            <w:rFonts w:eastAsia="Times New Roman"/>
            <w:lang w:eastAsia="zh-CN"/>
          </w:rPr>
          <w:t xml:space="preserve"> </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B4E0B08" w14:textId="77777777" w:rsidR="00EF0F3C" w:rsidRPr="005300B6" w:rsidRDefault="00EF0F3C" w:rsidP="00EF0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09E72F" w14:textId="77777777" w:rsidR="00EF0F3C" w:rsidRDefault="00EF0F3C" w:rsidP="00EF0F3C">
      <w:pPr>
        <w:rPr>
          <w:noProof/>
        </w:rPr>
      </w:pPr>
    </w:p>
    <w:p w14:paraId="42F6AF2B" w14:textId="77777777" w:rsidR="00EF0F3C" w:rsidRPr="00140E21" w:rsidRDefault="00EF0F3C" w:rsidP="00EF0F3C">
      <w:pPr>
        <w:pStyle w:val="40"/>
      </w:pPr>
      <w:bookmarkStart w:id="202" w:name="_Toc20204270"/>
      <w:bookmarkStart w:id="203" w:name="_Toc27894962"/>
      <w:bookmarkStart w:id="204" w:name="_Toc36192043"/>
      <w:bookmarkStart w:id="205" w:name="_Toc45193133"/>
      <w:bookmarkStart w:id="206" w:name="_Toc47592765"/>
      <w:bookmarkStart w:id="207" w:name="_Toc51834852"/>
      <w:bookmarkStart w:id="208" w:name="_Toc178071875"/>
      <w:r w:rsidRPr="00140E21">
        <w:t>4.17.6.1</w:t>
      </w:r>
      <w:r w:rsidRPr="00140E21">
        <w:tab/>
        <w:t>General</w:t>
      </w:r>
      <w:bookmarkEnd w:id="202"/>
      <w:bookmarkEnd w:id="203"/>
      <w:bookmarkEnd w:id="204"/>
      <w:bookmarkEnd w:id="205"/>
      <w:bookmarkEnd w:id="206"/>
      <w:bookmarkEnd w:id="207"/>
      <w:bookmarkEnd w:id="208"/>
    </w:p>
    <w:p w14:paraId="0CAAEE33" w14:textId="77777777" w:rsidR="00EF0F3C" w:rsidRPr="00140E21" w:rsidRDefault="00EF0F3C" w:rsidP="00EF0F3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480CB62" w14:textId="77777777" w:rsidR="00EF0F3C" w:rsidRPr="00140E21" w:rsidRDefault="00EF0F3C" w:rsidP="00EF0F3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073290" w14:textId="77777777" w:rsidR="00EF0F3C" w:rsidRPr="00140E21" w:rsidRDefault="00EF0F3C" w:rsidP="00EF0F3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2B8E7D" w14:textId="77777777" w:rsidR="00EF0F3C" w:rsidRPr="00140E21" w:rsidRDefault="00EF0F3C" w:rsidP="00EF0F3C">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061286" w14:textId="77777777" w:rsidR="00EF0F3C" w:rsidRPr="00140E21" w:rsidRDefault="00EF0F3C" w:rsidP="00EF0F3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101729A" w14:textId="77777777" w:rsidR="00EF0F3C" w:rsidRDefault="00EF0F3C" w:rsidP="00EF0F3C">
      <w:r w:rsidRPr="00140E21">
        <w:t>UPFs may be associated with UPF Provisioning Information in the NRF. The UPF Provisioning Information consists of</w:t>
      </w:r>
      <w:r>
        <w:t>:</w:t>
      </w:r>
    </w:p>
    <w:p w14:paraId="4F964234" w14:textId="77777777" w:rsidR="00EF0F3C" w:rsidRDefault="00EF0F3C" w:rsidP="00EF0F3C">
      <w:pPr>
        <w:pStyle w:val="B1"/>
      </w:pPr>
      <w:r>
        <w:t>-</w:t>
      </w:r>
      <w:r>
        <w:tab/>
      </w:r>
      <w:proofErr w:type="gramStart"/>
      <w:r w:rsidRPr="00140E21">
        <w:t>a</w:t>
      </w:r>
      <w:proofErr w:type="gramEnd"/>
      <w:r w:rsidRPr="00140E21">
        <w:t xml:space="preserve"> list of (S-NSSAI, DNN)</w:t>
      </w:r>
      <w:r>
        <w:t>;</w:t>
      </w:r>
    </w:p>
    <w:p w14:paraId="5276B0F0" w14:textId="77777777" w:rsidR="00EF0F3C" w:rsidRDefault="00EF0F3C" w:rsidP="00EF0F3C">
      <w:pPr>
        <w:pStyle w:val="B1"/>
      </w:pPr>
      <w:r>
        <w:t>-</w:t>
      </w:r>
      <w:r>
        <w:tab/>
        <w:t>UE IPv4 Address Ranges and/or IPv6 Prefix Range(s) per (S-NSSAI, DNN);</w:t>
      </w:r>
      <w:r w:rsidRPr="00140E21">
        <w:t xml:space="preserve"> and</w:t>
      </w:r>
    </w:p>
    <w:p w14:paraId="2E6EBE2E" w14:textId="77777777" w:rsidR="00EF0F3C" w:rsidRDefault="00EF0F3C" w:rsidP="00EF0F3C">
      <w:pPr>
        <w:pStyle w:val="NO"/>
      </w:pPr>
      <w:r>
        <w:t>NOTE 2:</w:t>
      </w:r>
      <w:r>
        <w:tab/>
        <w:t>The above information can be used by the SMF for UPF selection when static IP address/prefix allocation is required for a UE.</w:t>
      </w:r>
    </w:p>
    <w:p w14:paraId="6982C021" w14:textId="77777777" w:rsidR="00EF0F3C" w:rsidRDefault="00EF0F3C" w:rsidP="00EF0F3C">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8118E86" w14:textId="77777777" w:rsidR="00EF0F3C" w:rsidRPr="00140E21" w:rsidRDefault="00EF0F3C" w:rsidP="00EF0F3C">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34959108" w14:textId="77777777" w:rsidR="00EF0F3C" w:rsidRDefault="00EF0F3C" w:rsidP="00EF0F3C">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68E9BE63" w14:textId="77777777" w:rsidR="00EF0F3C" w:rsidRDefault="00EF0F3C" w:rsidP="00EF0F3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09" w:author="Georgios Gkellas (Nokia)" w:date="2024-10-01T14:13:00Z">
        <w:r>
          <w:t xml:space="preserve">, </w:t>
        </w:r>
      </w:ins>
      <w:ins w:id="210" w:author="Georgios Gkellas (Nokia)" w:date="2024-10-01T14:14:00Z">
        <w:r>
          <w:t xml:space="preserve">traffic detection and differentiated </w:t>
        </w:r>
        <w:proofErr w:type="spellStart"/>
        <w:r>
          <w:t>QoS</w:t>
        </w:r>
        <w:proofErr w:type="spellEnd"/>
        <w:r>
          <w:t xml:space="preserve"> Flow </w:t>
        </w:r>
      </w:ins>
      <w:ins w:id="211" w:author="Georgios Gkellas (Nokia)" w:date="2024-10-01T14:15:00Z">
        <w:r>
          <w:t>mapping for multiplexed media flows, specified in clause 5.37.x of TS 23.501 [2]</w:t>
        </w:r>
      </w:ins>
      <w:r>
        <w:t>).</w:t>
      </w:r>
    </w:p>
    <w:p w14:paraId="6A39DE0A" w14:textId="77777777" w:rsidR="00EF0F3C" w:rsidRDefault="00EF0F3C" w:rsidP="00EF0F3C">
      <w:pPr>
        <w:pStyle w:val="B1"/>
      </w:pPr>
      <w:r>
        <w:t>-</w:t>
      </w:r>
      <w:r>
        <w:tab/>
      </w:r>
      <w:proofErr w:type="gramStart"/>
      <w:r>
        <w:t>the</w:t>
      </w:r>
      <w:proofErr w:type="gramEnd"/>
      <w:r>
        <w:t xml:space="preserve"> supported operator configurable UPF capabilities as described in clause 5.8.2.21 of TS 23.501 [2].</w:t>
      </w:r>
    </w:p>
    <w:p w14:paraId="49080C0F" w14:textId="77777777" w:rsidR="00EF0F3C" w:rsidRDefault="00EF0F3C" w:rsidP="00EF0F3C">
      <w:pPr>
        <w:pStyle w:val="B1"/>
      </w:pPr>
      <w:r>
        <w:t>-</w:t>
      </w:r>
      <w:r>
        <w:tab/>
      </w:r>
      <w:proofErr w:type="gramStart"/>
      <w:r>
        <w:t>the</w:t>
      </w:r>
      <w:proofErr w:type="gramEnd"/>
      <w:r>
        <w:t xml:space="preserve"> support of NAT information exposure functionality (see clause 6.2.3 of TS 23.501 [2]).</w:t>
      </w:r>
    </w:p>
    <w:p w14:paraId="54C380E7" w14:textId="77777777" w:rsidR="00EF0F3C" w:rsidRDefault="00EF0F3C" w:rsidP="00EF0F3C">
      <w:pPr>
        <w:pStyle w:val="B1"/>
      </w:pPr>
      <w:r>
        <w:t>-</w:t>
      </w:r>
      <w:r>
        <w:tab/>
      </w:r>
      <w:proofErr w:type="gramStart"/>
      <w:r>
        <w:t>the</w:t>
      </w:r>
      <w:proofErr w:type="gramEnd"/>
      <w:r>
        <w:t xml:space="preserve"> support of IP or MAC filter-based packet detection functionality (see clause 6.2.3 of TS 23.501 [2]).</w:t>
      </w:r>
    </w:p>
    <w:p w14:paraId="6B34F582" w14:textId="77777777" w:rsidR="00EF0F3C" w:rsidRPr="00140E21" w:rsidRDefault="00EF0F3C" w:rsidP="00EF0F3C">
      <w:r w:rsidRPr="00140E21">
        <w:lastRenderedPageBreak/>
        <w:t>The SMF Area Identity</w:t>
      </w:r>
      <w:r>
        <w:t xml:space="preserve"> and UE IPv4 Address Ranges and/or IPv6 Prefix Range(s) are </w:t>
      </w:r>
      <w:r w:rsidRPr="00140E21">
        <w:t>optional in the UPF Provisioning Information.</w:t>
      </w:r>
    </w:p>
    <w:p w14:paraId="112DB230" w14:textId="77777777" w:rsidR="00BB5F84" w:rsidRPr="00EF0F3C" w:rsidRDefault="00BB5F84" w:rsidP="00AE61DD">
      <w:pPr>
        <w:pStyle w:val="B1"/>
      </w:pPr>
    </w:p>
    <w:p w14:paraId="12BE1268" w14:textId="10D9BDB7" w:rsidR="00BB5F84" w:rsidRDefault="00D02FD0"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212" w:name="_CR5_8_5_4"/>
      <w:bookmarkStart w:id="213" w:name="_CR5_2_5_3_3"/>
      <w:bookmarkStart w:id="214" w:name="_CR5_2_6_9_3"/>
      <w:bookmarkStart w:id="215" w:name="_CR5_2_6_9_4"/>
      <w:bookmarkStart w:id="216" w:name="_CR5_2_6_9_5"/>
      <w:bookmarkEnd w:id="212"/>
      <w:bookmarkEnd w:id="213"/>
      <w:bookmarkEnd w:id="214"/>
      <w:bookmarkEnd w:id="215"/>
      <w:bookmarkEnd w:id="216"/>
      <w:r>
        <w:rPr>
          <w:b/>
          <w:bCs/>
          <w:color w:val="FF0000"/>
          <w:lang w:eastAsia="zh-CN"/>
        </w:rPr>
        <w:t>FOURTH</w:t>
      </w:r>
      <w:r w:rsidR="00BB5F84">
        <w:rPr>
          <w:b/>
          <w:bCs/>
          <w:color w:val="FF0000"/>
        </w:rPr>
        <w:t xml:space="preserve"> 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17" w:name="_Toc20204490"/>
      <w:bookmarkStart w:id="218" w:name="_Toc27895189"/>
      <w:bookmarkStart w:id="219" w:name="_Toc36192286"/>
      <w:bookmarkStart w:id="220" w:name="_Toc45193399"/>
      <w:bookmarkStart w:id="221" w:name="_Toc47593031"/>
      <w:bookmarkStart w:id="222" w:name="_Toc51835118"/>
      <w:bookmarkStart w:id="223"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217"/>
      <w:bookmarkEnd w:id="218"/>
      <w:bookmarkEnd w:id="219"/>
      <w:bookmarkEnd w:id="220"/>
      <w:bookmarkEnd w:id="221"/>
      <w:bookmarkEnd w:id="222"/>
      <w:bookmarkEnd w:id="223"/>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6822098B"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w:t>
      </w:r>
      <w:proofErr w:type="spellStart"/>
      <w:r w:rsidRPr="00BB5F84">
        <w:rPr>
          <w:rFonts w:eastAsia="等线"/>
          <w:lang w:eastAsia="zh-CN"/>
        </w:rPr>
        <w:t>QoS</w:t>
      </w:r>
      <w:proofErr w:type="spellEnd"/>
      <w:r w:rsidRPr="00BB5F84">
        <w:rPr>
          <w:rFonts w:eastAsia="等线"/>
          <w:lang w:eastAsia="zh-CN"/>
        </w:rPr>
        <w:t xml:space="preserve"> information (5QI, 5QI Priority Level, ARP), UE support of reflective </w:t>
      </w:r>
      <w:proofErr w:type="spellStart"/>
      <w:r w:rsidRPr="00BB5F84">
        <w:rPr>
          <w:rFonts w:eastAsia="等线"/>
          <w:lang w:eastAsia="zh-CN"/>
        </w:rPr>
        <w:t>QoS</w:t>
      </w:r>
      <w:proofErr w:type="spellEnd"/>
      <w:r w:rsidRPr="00BB5F84">
        <w:rPr>
          <w:rFonts w:eastAsia="等线"/>
          <w:lang w:eastAsia="zh-CN"/>
        </w:rPr>
        <w:t xml:space="preserve"> (see TS 23.501 [2], clause 5.7.5.1), Number of supported packet filters for signalled </w:t>
      </w:r>
      <w:proofErr w:type="spellStart"/>
      <w:r w:rsidRPr="00BB5F84">
        <w:rPr>
          <w:rFonts w:eastAsia="等线"/>
          <w:lang w:eastAsia="zh-CN"/>
        </w:rPr>
        <w:t>QoS</w:t>
      </w:r>
      <w:proofErr w:type="spellEnd"/>
      <w:r w:rsidRPr="00BB5F84">
        <w:rPr>
          <w:rFonts w:eastAsia="等线"/>
          <w:lang w:eastAsia="zh-CN"/>
        </w:rPr>
        <w:t xml:space="preserve"> rules for the PDU Session (see TS 23.501 [2], clause 5.7.1.4), </w:t>
      </w:r>
      <w:ins w:id="224" w:author="Chunshan Xiong - CATT" w:date="2024-10-04T11:35:00Z">
        <w:r w:rsidR="00E51FDF">
          <w:rPr>
            <w:rFonts w:eastAsia="等线"/>
            <w:lang w:eastAsia="en-GB"/>
          </w:rPr>
          <w:t xml:space="preserve">UE supporting </w:t>
        </w:r>
      </w:ins>
      <w:ins w:id="225" w:author="Chunshan Xiong - CATT" w:date="2024-11-07T16:06:00Z">
        <w:r w:rsidR="00396E11">
          <w:rPr>
            <w:rFonts w:eastAsia="等线"/>
            <w:lang w:eastAsia="en-GB"/>
          </w:rPr>
          <w:t>(S)RTP Multiplexed Media Information</w:t>
        </w:r>
      </w:ins>
      <w:ins w:id="226" w:author="Chunshan Xiong - CATT" w:date="2024-10-04T11:36:00Z">
        <w:r w:rsidR="00E51FDF">
          <w:rPr>
            <w:rFonts w:eastAsia="等线"/>
            <w:lang w:eastAsia="zh-CN"/>
          </w:rPr>
          <w:t>(see clause 4.3.2.2.1)</w:t>
        </w:r>
      </w:ins>
      <w:ins w:id="227"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r w:rsidR="00EF0F3C">
        <w:rPr>
          <w:lang w:val="x-none" w:eastAsia="zh-CN"/>
        </w:rPr>
        <w:t xml:space="preserve"> </w:t>
      </w:r>
      <w:proofErr w:type="spellStart"/>
      <w:r w:rsidRPr="00BB5F84">
        <w:rPr>
          <w:rFonts w:eastAsia="等线"/>
          <w:lang w:eastAsia="zh-CN"/>
        </w:rPr>
        <w:t>QoS</w:t>
      </w:r>
      <w:proofErr w:type="spellEnd"/>
      <w:r w:rsidRPr="00BB5F84">
        <w:rPr>
          <w:rFonts w:eastAsia="等线"/>
          <w:lang w:eastAsia="zh-CN"/>
        </w:rPr>
        <w:t xml:space="preserve"> constraints from the VPLMN (as defined in clause 5.7.1.11 of TS 23.501 [2]), Satellite backhaul category, list of NWDAF instance Ids (used by AMF, SMF, UPF) and corresponding Analytics ID(s), PVS IP address(</w:t>
      </w:r>
      <w:proofErr w:type="spellStart"/>
      <w:r w:rsidRPr="00BB5F84">
        <w:rPr>
          <w:rFonts w:eastAsia="等线"/>
          <w:lang w:eastAsia="zh-CN"/>
        </w:rPr>
        <w:t>es</w:t>
      </w:r>
      <w:proofErr w:type="spellEnd"/>
      <w:r w:rsidRPr="00BB5F84">
        <w:rPr>
          <w:rFonts w:eastAsia="等线"/>
          <w:lang w:eastAsia="zh-CN"/>
        </w:rPr>
        <w:t xml:space="preserve">) and/or PVS FQDN(s) and </w:t>
      </w:r>
      <w:proofErr w:type="spellStart"/>
      <w:r w:rsidRPr="00BB5F84">
        <w:rPr>
          <w:rFonts w:eastAsia="等线"/>
          <w:lang w:eastAsia="zh-CN"/>
        </w:rPr>
        <w:t>Onboarding</w:t>
      </w:r>
      <w:proofErr w:type="spellEnd"/>
      <w:r w:rsidRPr="00BB5F84">
        <w:rPr>
          <w:rFonts w:eastAsia="等线"/>
          <w:lang w:eastAsia="zh-CN"/>
        </w:rPr>
        <w:t xml:space="preserve"> Indication in the case of ON-SNPN (see clause 5.30.2.10.4.2 of TS 23.501 [2]), URSP rule enforcement that including Connection Capability, PCF binding information (address(</w:t>
      </w:r>
      <w:proofErr w:type="spellStart"/>
      <w:r w:rsidRPr="00BB5F84">
        <w:rPr>
          <w:rFonts w:eastAsia="等线"/>
          <w:lang w:eastAsia="zh-CN"/>
        </w:rPr>
        <w:t>es</w:t>
      </w:r>
      <w:proofErr w:type="spellEnd"/>
      <w:r w:rsidRPr="00BB5F84">
        <w:rPr>
          <w:rFonts w:eastAsia="等线"/>
          <w:lang w:eastAsia="zh-CN"/>
        </w:rPr>
        <w:t xml:space="preserve">) of PCF for UE, instance id of PCF for UE), HR-SBO support indication (see clause 6.2.1.2 of TS 23.503 [20]), Alternative S-NSSAI (see clause 5.15.19 of TS 23.501 [2]), </w:t>
      </w:r>
      <w:r w:rsidR="008921C9">
        <w:rPr>
          <w:lang w:eastAsia="zh-CN"/>
        </w:rPr>
        <w:t>URSP delivery in EPS support indication, Local Offloading Policy 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77777777" w:rsidR="008921C9" w:rsidRDefault="008921C9" w:rsidP="008921C9">
      <w:pPr>
        <w:pStyle w:val="NO"/>
      </w:pPr>
      <w:r w:rsidRPr="00140E21">
        <w:t>NOTE</w:t>
      </w:r>
      <w:r>
        <w:t> 3</w:t>
      </w:r>
      <w:r w:rsidRPr="00140E21">
        <w:t>:</w:t>
      </w:r>
      <w:r w:rsidRPr="00140E21">
        <w:tab/>
      </w:r>
      <w:r>
        <w:t>When Local Offloading Management is allowed, SMF provides Local Offloading Policy indication to PCF.</w:t>
      </w:r>
    </w:p>
    <w:p w14:paraId="2BDE15AF" w14:textId="77777777" w:rsidR="008921C9" w:rsidRDefault="008921C9" w:rsidP="008921C9">
      <w:pPr>
        <w:pStyle w:val="EditorsNote"/>
      </w:pPr>
      <w:r>
        <w:t>Editor's note:</w:t>
      </w:r>
      <w:r>
        <w:tab/>
        <w:t>It is FFS to further define Local Offloading Policy indication granularity.</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t>See clauses 4.22.2.1 and 4.22.3 for detailed usage of this service operation for ATSSS.</w:t>
      </w:r>
    </w:p>
    <w:p w14:paraId="5FFEF77A" w14:textId="77777777" w:rsidR="00EF0F3C" w:rsidRPr="005300B6" w:rsidRDefault="00EF0F3C" w:rsidP="00EF0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68F968" w14:textId="77777777" w:rsidR="00EF0F3C" w:rsidRDefault="00EF0F3C" w:rsidP="00EF0F3C">
      <w:pPr>
        <w:rPr>
          <w:noProof/>
        </w:rPr>
      </w:pPr>
    </w:p>
    <w:p w14:paraId="7D34EECF" w14:textId="77777777" w:rsidR="00EF0F3C" w:rsidRPr="00140E21" w:rsidRDefault="00EF0F3C" w:rsidP="00EF0F3C">
      <w:pPr>
        <w:pStyle w:val="50"/>
        <w:rPr>
          <w:lang w:eastAsia="zh-CN"/>
        </w:rPr>
      </w:pPr>
      <w:bookmarkStart w:id="228" w:name="_Toc20204633"/>
      <w:bookmarkStart w:id="229" w:name="_Toc27895339"/>
      <w:bookmarkStart w:id="230" w:name="_Toc36192442"/>
      <w:bookmarkStart w:id="231" w:name="_Toc45193545"/>
      <w:bookmarkStart w:id="232" w:name="_Toc47593177"/>
      <w:bookmarkStart w:id="233" w:name="_Toc51835264"/>
      <w:bookmarkStart w:id="234" w:name="_Toc178072446"/>
      <w:r w:rsidRPr="00140E21">
        <w:rPr>
          <w:lang w:eastAsia="zh-CN"/>
        </w:rPr>
        <w:lastRenderedPageBreak/>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28"/>
      <w:bookmarkEnd w:id="229"/>
      <w:bookmarkEnd w:id="230"/>
      <w:bookmarkEnd w:id="231"/>
      <w:bookmarkEnd w:id="232"/>
      <w:bookmarkEnd w:id="233"/>
      <w:bookmarkEnd w:id="234"/>
    </w:p>
    <w:p w14:paraId="72BA67D8" w14:textId="77777777" w:rsidR="00EF0F3C" w:rsidRPr="00140E21" w:rsidRDefault="00EF0F3C" w:rsidP="00EF0F3C">
      <w:r w:rsidRPr="00140E21">
        <w:rPr>
          <w:b/>
        </w:rPr>
        <w:t>Service operation name:</w:t>
      </w:r>
      <w:r w:rsidRPr="00140E21">
        <w:t xml:space="preserve"> </w:t>
      </w:r>
      <w:proofErr w:type="spellStart"/>
      <w:r w:rsidRPr="00140E21">
        <w:t>Nsmf_PDUSession_Create</w:t>
      </w:r>
      <w:proofErr w:type="spellEnd"/>
      <w:r w:rsidRPr="00140E21">
        <w:t>.</w:t>
      </w:r>
    </w:p>
    <w:p w14:paraId="742EB1FE" w14:textId="77777777" w:rsidR="00EF0F3C" w:rsidRPr="00140E21" w:rsidRDefault="00EF0F3C" w:rsidP="00EF0F3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E6F4619" w14:textId="77777777" w:rsidR="00EF0F3C" w:rsidRPr="00140E21" w:rsidRDefault="00EF0F3C" w:rsidP="00EF0F3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DE10B6B" w14:textId="5B46E3A8" w:rsidR="00EF0F3C" w:rsidRPr="00140E21" w:rsidRDefault="00EF0F3C" w:rsidP="00EF0F3C">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ins w:id="235" w:author="Georgios Gkellas (Nokia)" w:date="2024-10-01T13:44:00Z">
        <w:r>
          <w:rPr>
            <w:lang w:eastAsia="zh-CN"/>
          </w:rPr>
          <w:t xml:space="preserve">indication of UE’s capability to support </w:t>
        </w:r>
      </w:ins>
      <w:ins w:id="236" w:author="Chunshan Xiong - CATT" w:date="2024-11-07T16:12:00Z">
        <w:r w:rsidR="00396E11">
          <w:rPr>
            <w:lang w:eastAsia="zh-CN"/>
          </w:rPr>
          <w:t xml:space="preserve">(S)RTP Multiplexed Media </w:t>
        </w:r>
        <w:proofErr w:type="spellStart"/>
        <w:r w:rsidR="00396E11">
          <w:rPr>
            <w:lang w:eastAsia="zh-CN"/>
          </w:rPr>
          <w:t>Information</w:t>
        </w:r>
      </w:ins>
      <w:ins w:id="237" w:author="Georgios Gkellas (Nokia)" w:date="2024-10-01T13:44:00Z">
        <w:r>
          <w:rPr>
            <w:lang w:eastAsia="zh-CN"/>
          </w:rPr>
          <w:t>s</w:t>
        </w:r>
        <w:proofErr w:type="spellEnd"/>
        <w:r>
          <w:rPr>
            <w:lang w:eastAsia="zh-CN"/>
          </w:rPr>
          <w:t xml:space="preserve"> for differentiated </w:t>
        </w:r>
        <w:proofErr w:type="spellStart"/>
        <w:r>
          <w:rPr>
            <w:lang w:eastAsia="zh-CN"/>
          </w:rPr>
          <w:t>QoS</w:t>
        </w:r>
        <w:proofErr w:type="spellEnd"/>
        <w:r>
          <w:rPr>
            <w:lang w:eastAsia="zh-CN"/>
          </w:rPr>
          <w:t xml:space="preserve"> handling in the uplink of multiplexed media flows into </w:t>
        </w:r>
        <w:r w:rsidRPr="0068076F">
          <w:rPr>
            <w:lang w:val="x-none"/>
          </w:rPr>
          <w:t>a single UDP/IP traffic flow</w:t>
        </w:r>
        <w:r>
          <w:rPr>
            <w:lang w:val="x-none"/>
          </w:rPr>
          <w:t xml:space="preserve"> (as defined in clause 5.4.4b of TS 23.501 [2])</w:t>
        </w:r>
        <w:r>
          <w:rPr>
            <w:lang w:val="x-none" w:eastAsia="zh-CN"/>
          </w:rPr>
          <w:t xml:space="preserve">, </w:t>
        </w:r>
      </w:ins>
      <w:proofErr w:type="spellStart"/>
      <w:r>
        <w:t>QoS</w:t>
      </w:r>
      <w:proofErr w:type="spellEnd"/>
      <w:r>
        <w:t xml:space="preserve">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w:t>
      </w:r>
      <w:proofErr w:type="spellStart"/>
      <w:r>
        <w:t>QoS</w:t>
      </w:r>
      <w:proofErr w:type="spellEnd"/>
      <w:r>
        <w:t xml:space="preserve"> monitoring capability (as defined in clause 5.45.1 of TS 23.501 [2].</w:t>
      </w:r>
    </w:p>
    <w:p w14:paraId="4D7FD5A5" w14:textId="77777777" w:rsidR="00EF0F3C" w:rsidRPr="00140E21" w:rsidRDefault="00EF0F3C" w:rsidP="00EF0F3C">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3C34099C" w14:textId="77777777" w:rsidR="00EF0F3C" w:rsidRPr="00140E21" w:rsidRDefault="00EF0F3C" w:rsidP="00EF0F3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33618A60" w14:textId="77777777" w:rsidR="00EF0F3C" w:rsidRPr="00140E21" w:rsidRDefault="00EF0F3C" w:rsidP="00EF0F3C">
      <w:r w:rsidRPr="00140E21">
        <w:t>The V-SMF SM Context ID in the Input provides addressing information allocated by the V-SMF (to be used for service operations towards the V-SMF for this PDU Session).</w:t>
      </w:r>
    </w:p>
    <w:p w14:paraId="40066382" w14:textId="77777777" w:rsidR="00EF0F3C" w:rsidRDefault="00EF0F3C" w:rsidP="00EF0F3C">
      <w:r>
        <w:t>The I-SMF SM Context ID in the Input provides addressing information allocated by the I-SMF (to be used for service operations towards the I-SMF for this PDU Session).</w:t>
      </w:r>
    </w:p>
    <w:p w14:paraId="50245BE0" w14:textId="77777777" w:rsidR="00EF0F3C" w:rsidRPr="00140E21" w:rsidRDefault="00EF0F3C" w:rsidP="00EF0F3C">
      <w:r w:rsidRPr="00140E21">
        <w:t>See clause 4.3.2.2.2</w:t>
      </w:r>
      <w:r>
        <w:t xml:space="preserve"> clause</w:t>
      </w:r>
      <w:r w:rsidRPr="00140E21">
        <w:t> 4.11.1.2.2</w:t>
      </w:r>
      <w:r>
        <w:t xml:space="preserve"> clause</w:t>
      </w:r>
      <w:r w:rsidRPr="00140E21">
        <w:t> 4.11.1.3.3 and clause 4.24 for details on the usage of this service operation.</w:t>
      </w:r>
    </w:p>
    <w:p w14:paraId="1DE57E90" w14:textId="77777777" w:rsidR="00EF0F3C" w:rsidRPr="00140E21" w:rsidRDefault="00EF0F3C" w:rsidP="00EF0F3C">
      <w:r>
        <w:t>See clauses 4.22.2.2 and 4.22.3 for detailed usage of this service operation for ATSSS.</w:t>
      </w:r>
    </w:p>
    <w:p w14:paraId="08351A28" w14:textId="77777777" w:rsidR="00EF0F3C" w:rsidRPr="00140E21" w:rsidRDefault="00EF0F3C" w:rsidP="00EF0F3C">
      <w:r>
        <w:t xml:space="preserve">See clause 6.7 of TS 23.548 [74] for HR-SBO request indication, HR-SBO authorization result, VPLMN EASDF address, VPLMN Specific Offloading Information for HR-SBO, Offload Identifier(s), HPLMN DNS Server address, </w:t>
      </w:r>
      <w:proofErr w:type="gramStart"/>
      <w:r>
        <w:t>HPLMN</w:t>
      </w:r>
      <w:proofErr w:type="gramEnd"/>
      <w:r>
        <w:t xml:space="preserve"> address information.</w:t>
      </w:r>
    </w:p>
    <w:p w14:paraId="78391AB6" w14:textId="77777777" w:rsidR="00EF0F3C" w:rsidRPr="00140E21" w:rsidRDefault="00EF0F3C" w:rsidP="00EF0F3C">
      <w:r>
        <w:t>See clause 6.5.2.6 of TS 23.548 [74] for details on the EAS Configuration Address Information provisioning in roaming.</w:t>
      </w:r>
    </w:p>
    <w:p w14:paraId="41C2C26F" w14:textId="77777777" w:rsidR="00EF0F3C" w:rsidRDefault="00EF0F3C" w:rsidP="00EF0F3C">
      <w:pPr>
        <w:rPr>
          <w:noProof/>
        </w:rPr>
      </w:pPr>
    </w:p>
    <w:p w14:paraId="67AA0226" w14:textId="77777777" w:rsidR="00EF0F3C" w:rsidRDefault="00EF0F3C" w:rsidP="00EF0F3C">
      <w:pPr>
        <w:rPr>
          <w:noProof/>
        </w:rPr>
      </w:pPr>
    </w:p>
    <w:p w14:paraId="0021663E" w14:textId="77777777" w:rsidR="00EF0F3C" w:rsidRDefault="00EF0F3C" w:rsidP="00EF0F3C">
      <w:pPr>
        <w:rPr>
          <w:noProof/>
        </w:rPr>
      </w:pPr>
    </w:p>
    <w:p w14:paraId="3DB9B1A8" w14:textId="02B4E70F" w:rsidR="00BB5F84" w:rsidRPr="00EF0F3C" w:rsidRDefault="00BB5F84" w:rsidP="008921C9">
      <w:pPr>
        <w:overflowPunct w:val="0"/>
        <w:autoSpaceDE w:val="0"/>
        <w:autoSpaceDN w:val="0"/>
        <w:adjustRightInd w:val="0"/>
        <w:textAlignment w:val="baseline"/>
        <w:rPr>
          <w:rFonts w:eastAsia="等线"/>
          <w:lang w:eastAsia="zh-CN"/>
        </w:rPr>
      </w:pPr>
    </w:p>
    <w:p w14:paraId="0C80DA6E" w14:textId="18712095" w:rsidR="00BB5F84" w:rsidRDefault="00D02FD0" w:rsidP="00BB5F8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FIFTH</w:t>
      </w:r>
      <w:r w:rsidR="00BB5F84">
        <w:rPr>
          <w:b/>
          <w:bCs/>
          <w:color w:val="FF0000"/>
        </w:rPr>
        <w:t xml:space="preserve"> CHANGE </w:t>
      </w:r>
    </w:p>
    <w:p w14:paraId="1C477710"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38" w:name="_Toc20204636"/>
      <w:bookmarkStart w:id="239" w:name="_Toc27895342"/>
      <w:bookmarkStart w:id="240" w:name="_Toc36192445"/>
      <w:bookmarkStart w:id="241" w:name="_Toc45193548"/>
      <w:bookmarkStart w:id="242" w:name="_Toc47593180"/>
      <w:bookmarkStart w:id="243" w:name="_Toc51835267"/>
      <w:bookmarkStart w:id="244" w:name="_Toc170196757"/>
      <w:r w:rsidRPr="00BB5F84">
        <w:rPr>
          <w:rFonts w:ascii="Arial" w:eastAsia="等线" w:hAnsi="Arial"/>
          <w:sz w:val="22"/>
          <w:lang w:eastAsia="zh-CN"/>
        </w:rPr>
        <w:t>5.2.8.2.5</w:t>
      </w:r>
      <w:r w:rsidRPr="00BB5F84">
        <w:rPr>
          <w:rFonts w:ascii="Arial" w:eastAsia="等线" w:hAnsi="Arial"/>
          <w:sz w:val="22"/>
          <w:lang w:eastAsia="zh-CN"/>
        </w:rPr>
        <w:tab/>
      </w:r>
      <w:proofErr w:type="spellStart"/>
      <w:r w:rsidRPr="00BB5F84">
        <w:rPr>
          <w:rFonts w:ascii="Arial" w:eastAsia="等线" w:hAnsi="Arial"/>
          <w:sz w:val="22"/>
          <w:lang w:eastAsia="zh-CN"/>
        </w:rPr>
        <w:t>Nsmf_PDUSession_CreateSMContext</w:t>
      </w:r>
      <w:proofErr w:type="spellEnd"/>
      <w:r w:rsidRPr="00BB5F84">
        <w:rPr>
          <w:rFonts w:ascii="Arial" w:eastAsia="等线" w:hAnsi="Arial"/>
          <w:sz w:val="22"/>
          <w:lang w:eastAsia="zh-CN"/>
        </w:rPr>
        <w:t xml:space="preserve"> service operation</w:t>
      </w:r>
      <w:bookmarkEnd w:id="238"/>
      <w:bookmarkEnd w:id="239"/>
      <w:bookmarkEnd w:id="240"/>
      <w:bookmarkEnd w:id="241"/>
      <w:bookmarkEnd w:id="242"/>
      <w:bookmarkEnd w:id="243"/>
      <w:bookmarkEnd w:id="244"/>
    </w:p>
    <w:p w14:paraId="7CAF569C"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Service operation name:</w:t>
      </w:r>
      <w:r w:rsidRPr="00BB5F84">
        <w:rPr>
          <w:rFonts w:eastAsia="等线"/>
          <w:lang w:eastAsia="en-GB"/>
        </w:rPr>
        <w:t xml:space="preserve"> </w:t>
      </w:r>
      <w:proofErr w:type="spellStart"/>
      <w:r w:rsidRPr="00BB5F84">
        <w:rPr>
          <w:rFonts w:eastAsia="等线"/>
          <w:lang w:eastAsia="en-GB"/>
        </w:rPr>
        <w:t>Nsmf_PDUSession_CreateSMContext</w:t>
      </w:r>
      <w:proofErr w:type="spellEnd"/>
      <w:r w:rsidRPr="00BB5F84">
        <w:rPr>
          <w:rFonts w:eastAsia="等线"/>
          <w:lang w:eastAsia="en-GB"/>
        </w:rPr>
        <w:t>.</w:t>
      </w:r>
    </w:p>
    <w:p w14:paraId="6D9A888B"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 xml:space="preserve">Description: </w:t>
      </w:r>
      <w:r w:rsidRPr="00BB5F84">
        <w:rPr>
          <w:rFonts w:eastAsia="等线"/>
          <w:lang w:eastAsia="en-GB"/>
        </w:rPr>
        <w:t>It creates an AMF-SMF association to support a PDU Session.</w:t>
      </w:r>
    </w:p>
    <w:p w14:paraId="5C752FA9"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Input, Required:</w:t>
      </w:r>
      <w:r w:rsidRPr="00BB5F84">
        <w:rPr>
          <w:rFonts w:eastAsia="等线"/>
          <w:lang w:eastAsia="en-GB"/>
        </w:rPr>
        <w:t xml:space="preserve"> SUPI or PEI, DNN, AMF ID (AMF Instance ID), RAT Type, Serving Network (PLMN ID, or PLMN ID and NID, see clause 5.18 of TS 23.501 [2]).</w:t>
      </w:r>
    </w:p>
    <w:p w14:paraId="16B24748" w14:textId="3657A44D"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b/>
          <w:lang w:eastAsia="en-GB"/>
        </w:rPr>
        <w:t>Input, Optional:</w:t>
      </w:r>
      <w:r w:rsidRPr="00BB5F84">
        <w:rPr>
          <w:rFonts w:eastAsia="等线"/>
          <w:lang w:eastAsia="en-GB"/>
        </w:rPr>
        <w:t xml:space="preserve"> </w:t>
      </w:r>
      <w:r w:rsidRPr="00BB5F84">
        <w:rPr>
          <w:rFonts w:eastAsia="等线"/>
          <w:lang w:eastAsia="zh-CN"/>
        </w:rPr>
        <w:t xml:space="preserve">PEI, S-NSSAI(s), Alternative S-NSSAI, Slice Area Restriction indication, PDU Session ID, N1 SM container, UE location information, UE </w:t>
      </w:r>
      <w:r w:rsidRPr="00BB5F84">
        <w:rPr>
          <w:rFonts w:eastAsia="等线"/>
          <w:lang w:eastAsia="en-GB"/>
        </w:rPr>
        <w:t xml:space="preserve">Time Zone, </w:t>
      </w:r>
      <w:r w:rsidRPr="00BB5F84">
        <w:rPr>
          <w:rFonts w:eastAsia="等线"/>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w:t>
      </w:r>
      <w:proofErr w:type="spellStart"/>
      <w:r w:rsidRPr="00BB5F84">
        <w:rPr>
          <w:rFonts w:eastAsia="等线"/>
          <w:lang w:eastAsia="zh-CN"/>
        </w:rPr>
        <w:t>CIoT</w:t>
      </w:r>
      <w:proofErr w:type="spellEnd"/>
      <w:r w:rsidRPr="00BB5F84">
        <w:rPr>
          <w:rFonts w:eastAsia="等线"/>
          <w:lang w:eastAsia="zh-CN"/>
        </w:rPr>
        <w:t xml:space="preserve"> 5GS Optimisation indication, Small Data Rate Control Status, APN Rate Control Status</w:t>
      </w:r>
      <w:r w:rsidRPr="00BB5F84">
        <w:rPr>
          <w:rFonts w:eastAsia="等线"/>
          <w:lang w:eastAsia="en-GB"/>
        </w:rPr>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w:t>
      </w:r>
      <w:ins w:id="245" w:author="Georgios Gkellas (Nokia)" w:date="2024-10-01T13:20:00Z">
        <w:r w:rsidR="00EF0F3C">
          <w:rPr>
            <w:lang w:eastAsia="zh-CN"/>
          </w:rPr>
          <w:t xml:space="preserve">indication of UE’s capability to support </w:t>
        </w:r>
      </w:ins>
      <w:ins w:id="246" w:author="Chunshan Xiong - CATT" w:date="2024-11-07T16:12:00Z">
        <w:r w:rsidR="00396E11">
          <w:rPr>
            <w:lang w:eastAsia="zh-CN"/>
          </w:rPr>
          <w:t xml:space="preserve">(S)RTP Multiplexed Media </w:t>
        </w:r>
        <w:proofErr w:type="spellStart"/>
        <w:r w:rsidR="00396E11">
          <w:rPr>
            <w:lang w:eastAsia="zh-CN"/>
          </w:rPr>
          <w:t>Information</w:t>
        </w:r>
      </w:ins>
      <w:ins w:id="247" w:author="Georgios Gkellas (Nokia)" w:date="2024-10-01T13:20:00Z">
        <w:r w:rsidR="00EF0F3C">
          <w:rPr>
            <w:lang w:eastAsia="zh-CN"/>
          </w:rPr>
          <w:t>s</w:t>
        </w:r>
        <w:proofErr w:type="spellEnd"/>
        <w:r w:rsidR="00EF0F3C">
          <w:rPr>
            <w:lang w:eastAsia="zh-CN"/>
          </w:rPr>
          <w:t xml:space="preserve"> for differentiated </w:t>
        </w:r>
        <w:proofErr w:type="spellStart"/>
        <w:r w:rsidR="00EF0F3C">
          <w:rPr>
            <w:lang w:eastAsia="zh-CN"/>
          </w:rPr>
          <w:t>QoS</w:t>
        </w:r>
        <w:proofErr w:type="spellEnd"/>
        <w:r w:rsidR="00EF0F3C">
          <w:rPr>
            <w:lang w:eastAsia="zh-CN"/>
          </w:rPr>
          <w:t xml:space="preserve"> handling in the uplink of multiplexed media flows into </w:t>
        </w:r>
        <w:r w:rsidR="00EF0F3C" w:rsidRPr="0068076F">
          <w:rPr>
            <w:lang w:val="x-none"/>
          </w:rPr>
          <w:t>a single UDP/IP traffic flow</w:t>
        </w:r>
        <w:r w:rsidR="00EF0F3C">
          <w:rPr>
            <w:lang w:val="x-none"/>
          </w:rPr>
          <w:t xml:space="preserve"> (as defined in clause 5.4.4b of TS 23.501 [2])</w:t>
        </w:r>
        <w:r w:rsidR="00EF0F3C">
          <w:rPr>
            <w:lang w:val="x-none" w:eastAsia="zh-CN"/>
          </w:rPr>
          <w:t xml:space="preserve">, </w:t>
        </w:r>
      </w:ins>
      <w:r w:rsidRPr="00BB5F84">
        <w:rPr>
          <w:rFonts w:eastAsia="等线"/>
          <w:lang w:eastAsia="en-GB"/>
        </w:rPr>
        <w:t>Satellite backhaul category, GEO Satellite ID, PVS FQDN(s) and/or PVS IP address(</w:t>
      </w:r>
      <w:proofErr w:type="spellStart"/>
      <w:r w:rsidRPr="00BB5F84">
        <w:rPr>
          <w:rFonts w:eastAsia="等线"/>
          <w:lang w:eastAsia="en-GB"/>
        </w:rPr>
        <w:t>es</w:t>
      </w:r>
      <w:proofErr w:type="spellEnd"/>
      <w:r w:rsidRPr="00BB5F84">
        <w:rPr>
          <w:rFonts w:eastAsia="等线"/>
          <w:lang w:eastAsia="en-GB"/>
        </w:rPr>
        <w:t xml:space="preserve">) and </w:t>
      </w:r>
      <w:proofErr w:type="spellStart"/>
      <w:r w:rsidRPr="00BB5F84">
        <w:rPr>
          <w:rFonts w:eastAsia="等线"/>
          <w:lang w:eastAsia="en-GB"/>
        </w:rPr>
        <w:t>Onboarding</w:t>
      </w:r>
      <w:proofErr w:type="spellEnd"/>
      <w:r w:rsidRPr="00BB5F84">
        <w:rPr>
          <w:rFonts w:eastAsia="等线"/>
          <w:lang w:eastAsia="en-GB"/>
        </w:rPr>
        <w:t xml:space="preserve"> Indication in the case of ON-SNPN, Disaster Roaming service indication, HR-SBO allowed indication, Indication of UE supports non-3GPP access path switching.</w:t>
      </w:r>
    </w:p>
    <w:p w14:paraId="50654350"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en-GB"/>
        </w:rPr>
        <w:t xml:space="preserve">Output, Required: </w:t>
      </w:r>
      <w:r w:rsidRPr="00BB5F84">
        <w:rPr>
          <w:rFonts w:eastAsia="等线"/>
          <w:lang w:eastAsia="en-GB"/>
        </w:rPr>
        <w:t>Result Indication and if successful SM Context ID.</w:t>
      </w:r>
    </w:p>
    <w:p w14:paraId="57D429B4" w14:textId="2EAEEB30" w:rsidR="00BB5F84" w:rsidRPr="00BB5F84" w:rsidRDefault="00BB5F84" w:rsidP="008921C9">
      <w:pPr>
        <w:rPr>
          <w:rFonts w:eastAsia="等线"/>
          <w:i/>
          <w:lang w:eastAsia="en-GB"/>
        </w:rPr>
      </w:pPr>
      <w:r w:rsidRPr="00BB5F84">
        <w:rPr>
          <w:rFonts w:eastAsia="等线"/>
          <w:b/>
          <w:lang w:eastAsia="en-GB"/>
        </w:rPr>
        <w:t xml:space="preserve">Output, Optional: </w:t>
      </w:r>
      <w:r w:rsidRPr="00BB5F84">
        <w:rPr>
          <w:rFonts w:eastAsia="等线"/>
          <w:lang w:eastAsia="en-GB"/>
        </w:rPr>
        <w:t xml:space="preserve">Cause, PDU Session ID, N2 SM information, N1 SM container, </w:t>
      </w:r>
      <w:r w:rsidR="008921C9" w:rsidRPr="00140E21">
        <w:t>S-NSSAI(s)</w:t>
      </w:r>
      <w:r w:rsidR="008921C9">
        <w:t>, PDU Session Priority</w:t>
      </w:r>
      <w:r w:rsidR="008921C9" w:rsidRPr="00140E21">
        <w:t>.</w:t>
      </w:r>
    </w:p>
    <w:p w14:paraId="0150CFD6"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441F85F"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See clause 4.3.2.2.1 clause 4.3.2.2.2 clause 4.11.1.2.2 and clause 4.11.1.3.3 for details on the usage of this service operation.</w:t>
      </w:r>
    </w:p>
    <w:p w14:paraId="41E20DC2"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See clauses 4.22.2.1 and 4.22.3 for detailed usage of this service operation for ATSSS.</w:t>
      </w:r>
    </w:p>
    <w:p w14:paraId="1836A821" w14:textId="77777777" w:rsidR="00BB5F84" w:rsidRPr="00BB5F84" w:rsidRDefault="00BB5F84" w:rsidP="00BB5F84">
      <w:pPr>
        <w:overflowPunct w:val="0"/>
        <w:autoSpaceDE w:val="0"/>
        <w:autoSpaceDN w:val="0"/>
        <w:adjustRightInd w:val="0"/>
        <w:textAlignment w:val="baseline"/>
        <w:rPr>
          <w:rFonts w:eastAsia="等线"/>
          <w:lang w:eastAsia="en-GB"/>
        </w:rPr>
      </w:pPr>
      <w:r w:rsidRPr="00BB5F84">
        <w:rPr>
          <w:rFonts w:eastAsia="等线"/>
          <w:lang w:eastAsia="en-GB"/>
        </w:rPr>
        <w:t>See clause 6.7 of TS 23.548 [74] for HR-SBO allowed indication.</w:t>
      </w:r>
    </w:p>
    <w:p w14:paraId="27AF3EA2" w14:textId="77777777" w:rsidR="00BB5F84" w:rsidRPr="00BB5F84" w:rsidRDefault="00BB5F84" w:rsidP="0050713B"/>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9CEF7" w14:textId="77777777" w:rsidR="00902D25" w:rsidRDefault="00902D25">
      <w:r>
        <w:separator/>
      </w:r>
    </w:p>
  </w:endnote>
  <w:endnote w:type="continuationSeparator" w:id="0">
    <w:p w14:paraId="184C4DF2" w14:textId="77777777" w:rsidR="00902D25" w:rsidRDefault="00902D25">
      <w:r>
        <w:continuationSeparator/>
      </w:r>
    </w:p>
  </w:endnote>
  <w:endnote w:type="continuationNotice" w:id="1">
    <w:p w14:paraId="1D8A4FE8" w14:textId="77777777" w:rsidR="00902D25" w:rsidRDefault="00902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CEED1" w14:textId="77777777" w:rsidR="00902D25" w:rsidRDefault="00902D25">
      <w:r>
        <w:separator/>
      </w:r>
    </w:p>
  </w:footnote>
  <w:footnote w:type="continuationSeparator" w:id="0">
    <w:p w14:paraId="19BE9904" w14:textId="77777777" w:rsidR="00902D25" w:rsidRDefault="00902D25">
      <w:r>
        <w:continuationSeparator/>
      </w:r>
    </w:p>
  </w:footnote>
  <w:footnote w:type="continuationNotice" w:id="1">
    <w:p w14:paraId="7F357E9E" w14:textId="77777777" w:rsidR="00902D25" w:rsidRDefault="00902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396E11" w:rsidRDefault="00396E1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Huawei-Q">
    <w15:presenceInfo w15:providerId="None" w15:userId="Huawei-Q"/>
  </w15:person>
  <w15:person w15:author="Chunshan Xiong - CATT2">
    <w15:presenceInfo w15:providerId="None" w15:userId="Chunshan Xiong - CATT2"/>
  </w15:person>
  <w15:person w15:author="Georgios Gkellas (Nokia)">
    <w15:presenceInfo w15:providerId="AD" w15:userId="S::georgios.gkellas@nokia.com::14ba2343-2450-4dd7-bb6e-3fde05a409c8"/>
  </w15:person>
  <w15:person w15:author="Chunshan Xiong - CATT4">
    <w15:presenceInfo w15:providerId="None" w15:userId="Chunshan Xiong - CATT4"/>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3ABA"/>
    <w:rsid w:val="000A4082"/>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5E30"/>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D01"/>
    <w:rsid w:val="007021DB"/>
    <w:rsid w:val="0070275A"/>
    <w:rsid w:val="007037FC"/>
    <w:rsid w:val="0070427E"/>
    <w:rsid w:val="00704606"/>
    <w:rsid w:val="00704E12"/>
    <w:rsid w:val="007056A3"/>
    <w:rsid w:val="00710A7E"/>
    <w:rsid w:val="00711196"/>
    <w:rsid w:val="00712F83"/>
    <w:rsid w:val="0072076B"/>
    <w:rsid w:val="00723A25"/>
    <w:rsid w:val="00723B38"/>
    <w:rsid w:val="0072500E"/>
    <w:rsid w:val="00730482"/>
    <w:rsid w:val="0073367D"/>
    <w:rsid w:val="00733734"/>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13E9"/>
    <w:rsid w:val="007B42E3"/>
    <w:rsid w:val="007B4B26"/>
    <w:rsid w:val="007B512A"/>
    <w:rsid w:val="007B58D9"/>
    <w:rsid w:val="007B5E59"/>
    <w:rsid w:val="007B6EB5"/>
    <w:rsid w:val="007B78B1"/>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299"/>
    <w:rsid w:val="00FC1FEB"/>
    <w:rsid w:val="00FC2A8D"/>
    <w:rsid w:val="00FC493B"/>
    <w:rsid w:val="00FC7064"/>
    <w:rsid w:val="00FC79C9"/>
    <w:rsid w:val="00FD0792"/>
    <w:rsid w:val="00FD1779"/>
    <w:rsid w:val="00FD2233"/>
    <w:rsid w:val="00FD2556"/>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15507811-DDDE-4EEA-A4BD-12939ED6C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39</Pages>
  <Words>22425</Words>
  <Characters>127829</Characters>
  <Application>Microsoft Office Word</Application>
  <DocSecurity>0</DocSecurity>
  <Lines>1065</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149955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8</cp:revision>
  <cp:lastPrinted>1900-12-31T16:00:00Z</cp:lastPrinted>
  <dcterms:created xsi:type="dcterms:W3CDTF">2024-11-07T07:55:00Z</dcterms:created>
  <dcterms:modified xsi:type="dcterms:W3CDTF">2024-11-08T10:17:00Z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